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85A15" w14:textId="238B0B98" w:rsidR="00D14408" w:rsidRDefault="004022BF">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w:t>
      </w:r>
      <w:r>
        <w:rPr>
          <w:rFonts w:hint="eastAsia"/>
          <w:b/>
          <w:sz w:val="24"/>
          <w:lang w:eastAsia="zh-CN"/>
        </w:rPr>
        <w:t>6</w:t>
      </w:r>
      <w:r>
        <w:rPr>
          <w:b/>
          <w:sz w:val="24"/>
          <w:lang w:eastAsia="zh-CN"/>
        </w:rPr>
        <w:t>9</w:t>
      </w:r>
      <w:r>
        <w:rPr>
          <w:b/>
          <w:i/>
          <w:sz w:val="28"/>
        </w:rPr>
        <w:tab/>
        <w:t>S2-</w:t>
      </w:r>
      <w:r w:rsidR="001E4F5B">
        <w:rPr>
          <w:b/>
          <w:i/>
          <w:sz w:val="28"/>
        </w:rPr>
        <w:t>2</w:t>
      </w:r>
      <w:r w:rsidR="001E4F5B">
        <w:rPr>
          <w:rFonts w:hint="eastAsia"/>
          <w:b/>
          <w:i/>
          <w:sz w:val="28"/>
          <w:lang w:eastAsia="zh-CN"/>
        </w:rPr>
        <w:t>50</w:t>
      </w:r>
      <w:r w:rsidR="001E4F5B">
        <w:rPr>
          <w:b/>
          <w:i/>
          <w:sz w:val="28"/>
          <w:lang w:eastAsia="zh-CN"/>
        </w:rPr>
        <w:t>5191</w:t>
      </w:r>
    </w:p>
    <w:p w14:paraId="1034B332" w14:textId="77777777" w:rsidR="00D14408" w:rsidRDefault="004022BF">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 xml:space="preserve">Fukuoka, JP, May </w:t>
      </w:r>
      <w:r>
        <w:rPr>
          <w:rFonts w:ascii="Arial" w:hAnsi="Arial" w:cs="Arial"/>
          <w:b/>
          <w:bCs/>
          <w:sz w:val="24"/>
          <w:szCs w:val="24"/>
          <w:lang w:val="en-US" w:eastAsia="zh-CN"/>
        </w:rPr>
        <w:t>19</w:t>
      </w:r>
      <w:r>
        <w:rPr>
          <w:rFonts w:ascii="Arial" w:hAnsi="Arial" w:cs="Arial"/>
          <w:b/>
          <w:bCs/>
          <w:sz w:val="24"/>
          <w:szCs w:val="24"/>
          <w:vertAlign w:val="superscript"/>
          <w:lang w:val="en-US" w:eastAsia="zh-CN"/>
        </w:rPr>
        <w:t>th</w:t>
      </w:r>
      <w:r>
        <w:rPr>
          <w:rFonts w:ascii="Arial" w:hAnsi="Arial" w:cs="Arial"/>
          <w:b/>
          <w:bCs/>
          <w:sz w:val="24"/>
          <w:szCs w:val="24"/>
          <w:lang w:val="en-US" w:eastAsia="zh-CN"/>
        </w:rPr>
        <w:t xml:space="preserve"> – 23</w:t>
      </w:r>
      <w:r>
        <w:rPr>
          <w:rFonts w:ascii="Arial" w:hAnsi="Arial" w:cs="Arial"/>
          <w:b/>
          <w:bCs/>
          <w:sz w:val="24"/>
          <w:szCs w:val="24"/>
          <w:vertAlign w:val="superscript"/>
          <w:lang w:val="en-US" w:eastAsia="zh-CN"/>
        </w:rPr>
        <w:t>rd</w:t>
      </w:r>
      <w:r>
        <w:rPr>
          <w:rFonts w:ascii="Arial" w:hAnsi="Arial" w:cs="Arial"/>
          <w:b/>
          <w:bCs/>
          <w:sz w:val="24"/>
          <w:szCs w:val="24"/>
          <w:lang w:eastAsia="zh-CN"/>
        </w:rPr>
        <w:t xml:space="preserve"> 2025</w:t>
      </w:r>
      <w:r>
        <w:rPr>
          <w:rFonts w:ascii="Arial" w:eastAsia="Arial Unicode MS" w:hAnsi="Arial" w:cs="Arial"/>
          <w:b/>
          <w:bCs/>
        </w:rPr>
        <w:tab/>
      </w:r>
    </w:p>
    <w:p w14:paraId="50CB374A" w14:textId="77777777" w:rsidR="00D14408" w:rsidRDefault="00D14408">
      <w:pPr>
        <w:rPr>
          <w:rFonts w:ascii="Arial" w:hAnsi="Arial" w:cs="Arial"/>
        </w:rPr>
      </w:pPr>
    </w:p>
    <w:p w14:paraId="1F14FF95" w14:textId="77777777" w:rsidR="00D14408" w:rsidRDefault="004022BF">
      <w:pPr>
        <w:ind w:left="2127" w:hanging="2127"/>
        <w:rPr>
          <w:rFonts w:ascii="Arial" w:hAnsi="Arial" w:cs="Arial"/>
          <w:b/>
        </w:rPr>
      </w:pPr>
      <w:r>
        <w:rPr>
          <w:rFonts w:ascii="Arial" w:hAnsi="Arial" w:cs="Arial"/>
          <w:b/>
        </w:rPr>
        <w:t>Source:</w:t>
      </w:r>
      <w:r>
        <w:rPr>
          <w:rFonts w:ascii="Arial" w:hAnsi="Arial" w:cs="Arial"/>
          <w:b/>
        </w:rPr>
        <w:tab/>
        <w:t>Huawei, HiSilicon, CAICT</w:t>
      </w:r>
    </w:p>
    <w:p w14:paraId="039DA79D" w14:textId="77777777" w:rsidR="00D14408" w:rsidRDefault="004022BF">
      <w:pPr>
        <w:ind w:left="2127" w:hanging="2127"/>
        <w:rPr>
          <w:rFonts w:ascii="Arial" w:hAnsi="Arial" w:cs="Arial"/>
          <w:b/>
        </w:rPr>
      </w:pPr>
      <w:r>
        <w:rPr>
          <w:rFonts w:ascii="Arial" w:hAnsi="Arial" w:cs="Arial"/>
          <w:b/>
        </w:rPr>
        <w:t>Title:</w:t>
      </w:r>
      <w:r>
        <w:rPr>
          <w:rFonts w:ascii="Arial" w:hAnsi="Arial" w:cs="Arial"/>
          <w:b/>
        </w:rPr>
        <w:tab/>
        <w:t>KI#2, New Sol: Authorization and Revocation to Support Sensing Service</w:t>
      </w:r>
    </w:p>
    <w:p w14:paraId="5233D327" w14:textId="77777777" w:rsidR="00D14408" w:rsidRDefault="004022BF">
      <w:pPr>
        <w:ind w:left="2127" w:hanging="2127"/>
        <w:rPr>
          <w:rFonts w:ascii="Arial" w:hAnsi="Arial" w:cs="Arial"/>
          <w:b/>
        </w:rPr>
      </w:pPr>
      <w:r>
        <w:rPr>
          <w:rFonts w:ascii="Arial" w:hAnsi="Arial" w:cs="Arial"/>
          <w:b/>
        </w:rPr>
        <w:t>Document for:</w:t>
      </w:r>
      <w:r>
        <w:rPr>
          <w:rFonts w:ascii="Arial" w:hAnsi="Arial" w:cs="Arial"/>
          <w:b/>
        </w:rPr>
        <w:tab/>
        <w:t>Approval</w:t>
      </w:r>
    </w:p>
    <w:p w14:paraId="293863F3" w14:textId="77777777" w:rsidR="00D14408" w:rsidRDefault="004022BF">
      <w:pPr>
        <w:ind w:left="2127" w:hanging="2127"/>
        <w:rPr>
          <w:rFonts w:ascii="Arial" w:hAnsi="Arial" w:cs="Arial"/>
          <w:b/>
        </w:rPr>
      </w:pPr>
      <w:r>
        <w:rPr>
          <w:rFonts w:ascii="Arial" w:hAnsi="Arial" w:cs="Arial"/>
          <w:b/>
        </w:rPr>
        <w:t>Agenda Item:</w:t>
      </w:r>
      <w:r>
        <w:rPr>
          <w:rFonts w:ascii="Arial" w:hAnsi="Arial" w:cs="Arial"/>
          <w:b/>
        </w:rPr>
        <w:tab/>
        <w:t>20.2.1</w:t>
      </w:r>
    </w:p>
    <w:p w14:paraId="735F2084" w14:textId="77777777" w:rsidR="00D14408" w:rsidRDefault="004022BF">
      <w:pPr>
        <w:ind w:left="2127" w:hanging="2127"/>
        <w:rPr>
          <w:rFonts w:ascii="Arial" w:hAnsi="Arial" w:cs="Arial"/>
          <w:b/>
        </w:rPr>
      </w:pPr>
      <w:r>
        <w:rPr>
          <w:rFonts w:ascii="Arial" w:hAnsi="Arial" w:cs="Arial"/>
          <w:b/>
        </w:rPr>
        <w:t>Work Item / Release:</w:t>
      </w:r>
      <w:r>
        <w:rPr>
          <w:rFonts w:ascii="Arial" w:hAnsi="Arial" w:cs="Arial"/>
          <w:b/>
        </w:rPr>
        <w:tab/>
        <w:t>FS_Sensing_ARC / Rel-20</w:t>
      </w:r>
    </w:p>
    <w:p w14:paraId="236F4D7C" w14:textId="77777777" w:rsidR="00D14408" w:rsidRDefault="004022BF">
      <w:pPr>
        <w:jc w:val="both"/>
        <w:rPr>
          <w:rFonts w:ascii="Arial" w:hAnsi="Arial" w:cs="Arial"/>
          <w:i/>
        </w:rPr>
      </w:pPr>
      <w:r>
        <w:rPr>
          <w:rFonts w:ascii="Arial" w:hAnsi="Arial" w:cs="Arial"/>
          <w:i/>
        </w:rPr>
        <w:t>Abstract: The Authorization and Revocation to Support Sensing Service are proposed.</w:t>
      </w:r>
    </w:p>
    <w:p w14:paraId="7FFC4650" w14:textId="77777777" w:rsidR="00D14408" w:rsidRDefault="004022BF">
      <w:pPr>
        <w:pStyle w:val="1"/>
      </w:pPr>
      <w:r>
        <w:t>1. Introduction</w:t>
      </w:r>
    </w:p>
    <w:p w14:paraId="0C227B14" w14:textId="77777777" w:rsidR="00D14408" w:rsidRDefault="004022BF">
      <w:pPr>
        <w:jc w:val="both"/>
        <w:rPr>
          <w:rFonts w:eastAsiaTheme="minorEastAsia"/>
          <w:lang w:eastAsia="zh-CN"/>
        </w:rPr>
      </w:pPr>
      <w:r>
        <w:rPr>
          <w:rFonts w:eastAsiaTheme="minorEastAsia" w:hint="eastAsia"/>
          <w:lang w:eastAsia="zh-CN"/>
        </w:rPr>
        <w:t>T</w:t>
      </w:r>
      <w:r>
        <w:rPr>
          <w:rFonts w:eastAsiaTheme="minorEastAsia"/>
          <w:lang w:eastAsia="zh-CN"/>
        </w:rPr>
        <w:t xml:space="preserve">his </w:t>
      </w:r>
      <w:proofErr w:type="spellStart"/>
      <w:r>
        <w:rPr>
          <w:rFonts w:eastAsiaTheme="minorEastAsia"/>
          <w:lang w:eastAsia="zh-CN"/>
        </w:rPr>
        <w:t>pCR</w:t>
      </w:r>
      <w:proofErr w:type="spellEnd"/>
      <w:r>
        <w:rPr>
          <w:rFonts w:eastAsiaTheme="minorEastAsia"/>
          <w:lang w:eastAsia="zh-CN"/>
        </w:rPr>
        <w:t xml:space="preserve"> proposes the solution for Key issue#2 Authorization and Revocation to Support Sensing Service.</w:t>
      </w:r>
    </w:p>
    <w:p w14:paraId="21D8663D" w14:textId="77777777" w:rsidR="00D14408" w:rsidRDefault="004022BF">
      <w:pPr>
        <w:pStyle w:val="1"/>
      </w:pPr>
      <w:r>
        <w:t>2. Text Proposal</w:t>
      </w:r>
    </w:p>
    <w:p w14:paraId="05D6FFF1" w14:textId="77777777" w:rsidR="00D14408" w:rsidRDefault="004022BF">
      <w:pPr>
        <w:jc w:val="both"/>
        <w:rPr>
          <w:lang w:eastAsia="zh-CN"/>
        </w:rPr>
      </w:pPr>
      <w:bookmarkStart w:id="0" w:name="_Toc519004414"/>
      <w:r>
        <w:rPr>
          <w:lang w:eastAsia="zh-CN"/>
        </w:rPr>
        <w:t>It is proposed to capture the following changes i</w:t>
      </w:r>
      <w:r w:rsidRPr="00CE307F">
        <w:rPr>
          <w:lang w:eastAsia="zh-CN"/>
        </w:rPr>
        <w:t>n TR 23.700-14.</w:t>
      </w:r>
    </w:p>
    <w:p w14:paraId="2425627F" w14:textId="77777777" w:rsidR="00D14408" w:rsidRDefault="004022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4940607A" w14:textId="77777777" w:rsidR="00D14408" w:rsidRDefault="004022BF">
      <w:pPr>
        <w:pStyle w:val="1"/>
      </w:pPr>
      <w:bookmarkStart w:id="2" w:name="_Toc160552492"/>
      <w:bookmarkStart w:id="3" w:name="_Toc161061117"/>
      <w:bookmarkStart w:id="4" w:name="_Toc100980632"/>
      <w:bookmarkStart w:id="5" w:name="_Toc104389998"/>
      <w:bookmarkStart w:id="6" w:name="_Toc112738463"/>
      <w:bookmarkStart w:id="7" w:name="_Toc119960824"/>
      <w:bookmarkStart w:id="8" w:name="_Toc122510676"/>
      <w:bookmarkStart w:id="9" w:name="_Toc97151679"/>
      <w:bookmarkStart w:id="10" w:name="_Toc93486476"/>
      <w:bookmarkStart w:id="11" w:name="_Hlk155088395"/>
      <w:bookmarkEnd w:id="1"/>
      <w:r>
        <w:t>6</w:t>
      </w:r>
      <w:r>
        <w:tab/>
        <w:t>Solutions</w:t>
      </w:r>
      <w:bookmarkEnd w:id="2"/>
      <w:bookmarkEnd w:id="3"/>
    </w:p>
    <w:p w14:paraId="45C206F4" w14:textId="77777777" w:rsidR="00D14408" w:rsidRDefault="004022BF">
      <w:pPr>
        <w:pStyle w:val="2"/>
      </w:pPr>
      <w:bookmarkStart w:id="12" w:name="_Toc160552493"/>
      <w:bookmarkStart w:id="13" w:name="_Toc161061118"/>
      <w:r>
        <w:t>6.0</w:t>
      </w:r>
      <w:r>
        <w:tab/>
        <w:t>Mapping of Solutions to Key Issues</w:t>
      </w:r>
      <w:bookmarkEnd w:id="12"/>
      <w:bookmarkEnd w:id="13"/>
    </w:p>
    <w:p w14:paraId="3F91A84A" w14:textId="77777777" w:rsidR="00D14408" w:rsidRDefault="004022BF">
      <w:pPr>
        <w:pStyle w:val="TH"/>
        <w:rPr>
          <w:color w:val="auto"/>
          <w:lang w:eastAsia="en-GB"/>
        </w:rPr>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D14408" w14:paraId="7C6C68C8" w14:textId="77777777">
        <w:tc>
          <w:tcPr>
            <w:tcW w:w="1038" w:type="dxa"/>
            <w:tcBorders>
              <w:top w:val="single" w:sz="4" w:space="0" w:color="auto"/>
              <w:left w:val="single" w:sz="4" w:space="0" w:color="auto"/>
              <w:bottom w:val="single" w:sz="4" w:space="0" w:color="auto"/>
              <w:right w:val="single" w:sz="4" w:space="0" w:color="auto"/>
            </w:tcBorders>
          </w:tcPr>
          <w:p w14:paraId="51F1FD11" w14:textId="77777777" w:rsidR="00D14408" w:rsidRDefault="00D14408">
            <w:pPr>
              <w:pStyle w:val="TAC"/>
            </w:pPr>
          </w:p>
        </w:tc>
        <w:tc>
          <w:tcPr>
            <w:tcW w:w="4884" w:type="dxa"/>
            <w:gridSpan w:val="6"/>
            <w:tcBorders>
              <w:top w:val="single" w:sz="4" w:space="0" w:color="auto"/>
              <w:left w:val="single" w:sz="4" w:space="0" w:color="auto"/>
              <w:bottom w:val="single" w:sz="4" w:space="0" w:color="auto"/>
              <w:right w:val="single" w:sz="4" w:space="0" w:color="auto"/>
            </w:tcBorders>
          </w:tcPr>
          <w:p w14:paraId="4B865B61" w14:textId="77777777" w:rsidR="00D14408" w:rsidRDefault="004022BF">
            <w:pPr>
              <w:pStyle w:val="TAH"/>
            </w:pPr>
            <w:r>
              <w:t>Key Issues</w:t>
            </w:r>
          </w:p>
        </w:tc>
      </w:tr>
      <w:tr w:rsidR="00D14408" w14:paraId="6C9D9461" w14:textId="77777777">
        <w:tc>
          <w:tcPr>
            <w:tcW w:w="1038" w:type="dxa"/>
            <w:tcBorders>
              <w:top w:val="single" w:sz="4" w:space="0" w:color="auto"/>
              <w:left w:val="single" w:sz="4" w:space="0" w:color="auto"/>
              <w:bottom w:val="single" w:sz="4" w:space="0" w:color="auto"/>
              <w:right w:val="single" w:sz="4" w:space="0" w:color="auto"/>
            </w:tcBorders>
          </w:tcPr>
          <w:p w14:paraId="65FCCAF9" w14:textId="77777777" w:rsidR="00D14408" w:rsidRDefault="004022BF">
            <w:pPr>
              <w:pStyle w:val="TAH"/>
            </w:pPr>
            <w:r>
              <w:t>Solutions</w:t>
            </w:r>
          </w:p>
        </w:tc>
        <w:tc>
          <w:tcPr>
            <w:tcW w:w="793" w:type="dxa"/>
            <w:tcBorders>
              <w:top w:val="single" w:sz="4" w:space="0" w:color="auto"/>
              <w:left w:val="single" w:sz="4" w:space="0" w:color="auto"/>
              <w:bottom w:val="single" w:sz="4" w:space="0" w:color="auto"/>
              <w:right w:val="single" w:sz="4" w:space="0" w:color="auto"/>
            </w:tcBorders>
          </w:tcPr>
          <w:p w14:paraId="2E039849" w14:textId="77777777" w:rsidR="00D14408" w:rsidRDefault="004022BF">
            <w:pPr>
              <w:pStyle w:val="TAH"/>
            </w:pPr>
            <w:r>
              <w:t>1</w:t>
            </w:r>
          </w:p>
        </w:tc>
        <w:tc>
          <w:tcPr>
            <w:tcW w:w="794" w:type="dxa"/>
            <w:tcBorders>
              <w:top w:val="single" w:sz="4" w:space="0" w:color="auto"/>
              <w:left w:val="single" w:sz="4" w:space="0" w:color="auto"/>
              <w:bottom w:val="single" w:sz="4" w:space="0" w:color="auto"/>
              <w:right w:val="single" w:sz="4" w:space="0" w:color="auto"/>
            </w:tcBorders>
          </w:tcPr>
          <w:p w14:paraId="5AF5FC96" w14:textId="77777777" w:rsidR="00D14408" w:rsidRDefault="004022BF">
            <w:pPr>
              <w:pStyle w:val="TAH"/>
            </w:pPr>
            <w:r>
              <w:t>2</w:t>
            </w:r>
          </w:p>
        </w:tc>
        <w:tc>
          <w:tcPr>
            <w:tcW w:w="793" w:type="dxa"/>
            <w:tcBorders>
              <w:top w:val="single" w:sz="4" w:space="0" w:color="auto"/>
              <w:left w:val="single" w:sz="4" w:space="0" w:color="auto"/>
              <w:bottom w:val="single" w:sz="4" w:space="0" w:color="auto"/>
              <w:right w:val="single" w:sz="4" w:space="0" w:color="auto"/>
            </w:tcBorders>
          </w:tcPr>
          <w:p w14:paraId="29E7FF0E" w14:textId="77777777" w:rsidR="00D14408" w:rsidRDefault="004022BF">
            <w:pPr>
              <w:pStyle w:val="TAH"/>
            </w:pPr>
            <w:r>
              <w:t>3</w:t>
            </w:r>
          </w:p>
        </w:tc>
        <w:tc>
          <w:tcPr>
            <w:tcW w:w="794" w:type="dxa"/>
            <w:tcBorders>
              <w:top w:val="single" w:sz="4" w:space="0" w:color="auto"/>
              <w:left w:val="single" w:sz="4" w:space="0" w:color="auto"/>
              <w:bottom w:val="single" w:sz="4" w:space="0" w:color="auto"/>
              <w:right w:val="single" w:sz="4" w:space="0" w:color="auto"/>
            </w:tcBorders>
          </w:tcPr>
          <w:p w14:paraId="44307987" w14:textId="77777777" w:rsidR="00D14408" w:rsidRDefault="004022BF">
            <w:pPr>
              <w:pStyle w:val="TAH"/>
            </w:pPr>
            <w:r>
              <w:t>4</w:t>
            </w:r>
          </w:p>
        </w:tc>
        <w:tc>
          <w:tcPr>
            <w:tcW w:w="793" w:type="dxa"/>
            <w:tcBorders>
              <w:top w:val="single" w:sz="4" w:space="0" w:color="auto"/>
              <w:left w:val="single" w:sz="4" w:space="0" w:color="auto"/>
              <w:bottom w:val="single" w:sz="4" w:space="0" w:color="auto"/>
              <w:right w:val="single" w:sz="4" w:space="0" w:color="auto"/>
            </w:tcBorders>
          </w:tcPr>
          <w:p w14:paraId="12B307C9" w14:textId="77777777" w:rsidR="00D14408" w:rsidRDefault="004022BF">
            <w:pPr>
              <w:pStyle w:val="TAH"/>
            </w:pPr>
            <w:r>
              <w:t>5</w:t>
            </w:r>
          </w:p>
        </w:tc>
        <w:tc>
          <w:tcPr>
            <w:tcW w:w="917" w:type="dxa"/>
            <w:tcBorders>
              <w:top w:val="single" w:sz="4" w:space="0" w:color="auto"/>
              <w:left w:val="single" w:sz="4" w:space="0" w:color="auto"/>
              <w:bottom w:val="single" w:sz="4" w:space="0" w:color="auto"/>
              <w:right w:val="single" w:sz="4" w:space="0" w:color="auto"/>
            </w:tcBorders>
          </w:tcPr>
          <w:p w14:paraId="793E7864" w14:textId="77777777" w:rsidR="00D14408" w:rsidRDefault="004022BF">
            <w:pPr>
              <w:pStyle w:val="TAH"/>
            </w:pPr>
            <w:r>
              <w:t>6</w:t>
            </w:r>
          </w:p>
        </w:tc>
      </w:tr>
      <w:tr w:rsidR="00D14408" w14:paraId="2B90D258" w14:textId="77777777">
        <w:tc>
          <w:tcPr>
            <w:tcW w:w="1038" w:type="dxa"/>
            <w:tcBorders>
              <w:top w:val="single" w:sz="4" w:space="0" w:color="auto"/>
              <w:left w:val="single" w:sz="4" w:space="0" w:color="auto"/>
              <w:bottom w:val="single" w:sz="4" w:space="0" w:color="auto"/>
              <w:right w:val="single" w:sz="4" w:space="0" w:color="auto"/>
            </w:tcBorders>
          </w:tcPr>
          <w:p w14:paraId="74523769" w14:textId="77777777" w:rsidR="00D14408" w:rsidRDefault="004022BF">
            <w:pPr>
              <w:pStyle w:val="TAH"/>
            </w:pPr>
            <w:ins w:id="14" w:author="Huawei User" w:date="2025-03-28T17:40:00Z">
              <w:r>
                <w:t>X</w:t>
              </w:r>
            </w:ins>
          </w:p>
        </w:tc>
        <w:tc>
          <w:tcPr>
            <w:tcW w:w="793" w:type="dxa"/>
            <w:tcBorders>
              <w:top w:val="single" w:sz="4" w:space="0" w:color="auto"/>
              <w:left w:val="single" w:sz="4" w:space="0" w:color="auto"/>
              <w:bottom w:val="single" w:sz="4" w:space="0" w:color="auto"/>
              <w:right w:val="single" w:sz="4" w:space="0" w:color="auto"/>
            </w:tcBorders>
          </w:tcPr>
          <w:p w14:paraId="11249FD3" w14:textId="77777777" w:rsidR="00D14408" w:rsidRDefault="00D14408">
            <w:pPr>
              <w:pStyle w:val="TAH"/>
            </w:pPr>
          </w:p>
        </w:tc>
        <w:tc>
          <w:tcPr>
            <w:tcW w:w="794" w:type="dxa"/>
            <w:tcBorders>
              <w:top w:val="single" w:sz="4" w:space="0" w:color="auto"/>
              <w:left w:val="single" w:sz="4" w:space="0" w:color="auto"/>
              <w:bottom w:val="single" w:sz="4" w:space="0" w:color="auto"/>
              <w:right w:val="single" w:sz="4" w:space="0" w:color="auto"/>
            </w:tcBorders>
          </w:tcPr>
          <w:p w14:paraId="45140BB0" w14:textId="77777777" w:rsidR="00D14408" w:rsidRDefault="004022BF">
            <w:pPr>
              <w:pStyle w:val="TAH"/>
              <w:rPr>
                <w:rFonts w:eastAsiaTheme="minorEastAsia"/>
                <w:lang w:eastAsia="zh-CN"/>
              </w:rPr>
            </w:pPr>
            <w:ins w:id="15" w:author="Huawei User" w:date="2025-03-28T17:40:00Z">
              <w:r>
                <w:rPr>
                  <w:rFonts w:eastAsiaTheme="minorEastAsia" w:hint="eastAsia"/>
                  <w:lang w:eastAsia="zh-CN"/>
                </w:rPr>
                <w:t>X</w:t>
              </w:r>
            </w:ins>
          </w:p>
        </w:tc>
        <w:tc>
          <w:tcPr>
            <w:tcW w:w="793" w:type="dxa"/>
            <w:tcBorders>
              <w:top w:val="single" w:sz="4" w:space="0" w:color="auto"/>
              <w:left w:val="single" w:sz="4" w:space="0" w:color="auto"/>
              <w:bottom w:val="single" w:sz="4" w:space="0" w:color="auto"/>
              <w:right w:val="single" w:sz="4" w:space="0" w:color="auto"/>
            </w:tcBorders>
          </w:tcPr>
          <w:p w14:paraId="2D1134F5" w14:textId="77777777" w:rsidR="00D14408" w:rsidRDefault="00D14408">
            <w:pPr>
              <w:pStyle w:val="TAH"/>
            </w:pPr>
          </w:p>
        </w:tc>
        <w:tc>
          <w:tcPr>
            <w:tcW w:w="794" w:type="dxa"/>
            <w:tcBorders>
              <w:top w:val="single" w:sz="4" w:space="0" w:color="auto"/>
              <w:left w:val="single" w:sz="4" w:space="0" w:color="auto"/>
              <w:bottom w:val="single" w:sz="4" w:space="0" w:color="auto"/>
              <w:right w:val="single" w:sz="4" w:space="0" w:color="auto"/>
            </w:tcBorders>
          </w:tcPr>
          <w:p w14:paraId="08296290" w14:textId="77777777" w:rsidR="00D14408" w:rsidRDefault="00D14408">
            <w:pPr>
              <w:pStyle w:val="TAH"/>
            </w:pPr>
          </w:p>
        </w:tc>
        <w:tc>
          <w:tcPr>
            <w:tcW w:w="793" w:type="dxa"/>
            <w:tcBorders>
              <w:top w:val="single" w:sz="4" w:space="0" w:color="auto"/>
              <w:left w:val="single" w:sz="4" w:space="0" w:color="auto"/>
              <w:bottom w:val="single" w:sz="4" w:space="0" w:color="auto"/>
              <w:right w:val="single" w:sz="4" w:space="0" w:color="auto"/>
            </w:tcBorders>
          </w:tcPr>
          <w:p w14:paraId="36B6F3B2" w14:textId="77777777" w:rsidR="00D14408" w:rsidRDefault="00D14408">
            <w:pPr>
              <w:pStyle w:val="TAH"/>
            </w:pPr>
          </w:p>
        </w:tc>
        <w:tc>
          <w:tcPr>
            <w:tcW w:w="917" w:type="dxa"/>
            <w:tcBorders>
              <w:top w:val="single" w:sz="4" w:space="0" w:color="auto"/>
              <w:left w:val="single" w:sz="4" w:space="0" w:color="auto"/>
              <w:bottom w:val="single" w:sz="4" w:space="0" w:color="auto"/>
              <w:right w:val="single" w:sz="4" w:space="0" w:color="auto"/>
            </w:tcBorders>
          </w:tcPr>
          <w:p w14:paraId="23AFD526" w14:textId="77777777" w:rsidR="00D14408" w:rsidRDefault="00D14408">
            <w:pPr>
              <w:pStyle w:val="TAH"/>
            </w:pPr>
          </w:p>
        </w:tc>
      </w:tr>
    </w:tbl>
    <w:p w14:paraId="6DE25501" w14:textId="77777777" w:rsidR="00D14408" w:rsidRDefault="00D14408">
      <w:pPr>
        <w:rPr>
          <w:lang w:val="en-US" w:eastAsia="en-US"/>
        </w:rPr>
      </w:pPr>
    </w:p>
    <w:p w14:paraId="456B5D05" w14:textId="3F4A6DCB" w:rsidR="00D14408" w:rsidRPr="00B61589" w:rsidRDefault="004022BF" w:rsidP="00B61589">
      <w:pPr>
        <w:pBdr>
          <w:top w:val="single" w:sz="4" w:space="1" w:color="auto"/>
          <w:left w:val="single" w:sz="4" w:space="4" w:color="auto"/>
          <w:bottom w:val="single" w:sz="4" w:space="1" w:color="auto"/>
          <w:right w:val="single" w:sz="4" w:space="4" w:color="auto"/>
        </w:pBdr>
        <w:shd w:val="clear" w:color="auto" w:fill="FFFF00"/>
        <w:jc w:val="center"/>
        <w:outlineLvl w:val="0"/>
        <w:rPr>
          <w:ins w:id="16" w:author="Huawei User" w:date="2025-03-28T17:41:00Z"/>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(All text new) * * * *</w:t>
      </w:r>
      <w:bookmarkEnd w:id="4"/>
      <w:bookmarkEnd w:id="5"/>
      <w:bookmarkEnd w:id="6"/>
      <w:bookmarkEnd w:id="7"/>
      <w:bookmarkEnd w:id="8"/>
      <w:bookmarkEnd w:id="9"/>
      <w:bookmarkEnd w:id="10"/>
      <w:bookmarkEnd w:id="11"/>
    </w:p>
    <w:p w14:paraId="35035D9F" w14:textId="77777777" w:rsidR="007646B8" w:rsidRDefault="007646B8" w:rsidP="007646B8">
      <w:pPr>
        <w:pStyle w:val="2"/>
        <w:rPr>
          <w:ins w:id="17" w:author="Huawei User" w:date="2025-05-09T16:33:00Z"/>
        </w:rPr>
      </w:pPr>
      <w:ins w:id="18" w:author="Huawei User" w:date="2025-05-09T16:33:00Z">
        <w:r>
          <w:t>6.X</w:t>
        </w:r>
        <w:r>
          <w:tab/>
          <w:t xml:space="preserve">Solution #X: </w:t>
        </w:r>
        <w:r>
          <w:rPr>
            <w:lang w:eastAsia="en-GB"/>
          </w:rPr>
          <w:t>Authorization and Revocation to Support Sensing Service</w:t>
        </w:r>
      </w:ins>
    </w:p>
    <w:p w14:paraId="5D2B7B2B" w14:textId="3455AF42" w:rsidR="007646B8" w:rsidRDefault="007646B8" w:rsidP="007646B8">
      <w:pPr>
        <w:pStyle w:val="3"/>
        <w:rPr>
          <w:ins w:id="19" w:author="Huawei User" w:date="2025-05-09T16:33:00Z"/>
        </w:rPr>
      </w:pPr>
      <w:ins w:id="20" w:author="Huawei User" w:date="2025-05-09T16:33:00Z">
        <w:r>
          <w:t>6.</w:t>
        </w:r>
        <w:r>
          <w:rPr>
            <w:rFonts w:hint="eastAsia"/>
          </w:rPr>
          <w:t>X</w:t>
        </w:r>
        <w:r>
          <w:t>.</w:t>
        </w:r>
      </w:ins>
      <w:ins w:id="21" w:author="Huawei User" w:date="2025-05-09T17:37:00Z">
        <w:r w:rsidR="00717585">
          <w:t>0</w:t>
        </w:r>
      </w:ins>
      <w:ins w:id="22" w:author="Huawei User" w:date="2025-05-09T16:33:00Z">
        <w:r>
          <w:tab/>
          <w:t>High level Principle</w:t>
        </w:r>
      </w:ins>
    </w:p>
    <w:p w14:paraId="68211BBA" w14:textId="77777777" w:rsidR="007646B8" w:rsidRDefault="007646B8" w:rsidP="007646B8">
      <w:pPr>
        <w:rPr>
          <w:ins w:id="23" w:author="Huawei User" w:date="2025-05-09T16:33:00Z"/>
          <w:rFonts w:eastAsiaTheme="minorEastAsia"/>
          <w:lang w:eastAsia="zh-CN"/>
        </w:rPr>
      </w:pPr>
      <w:ins w:id="24" w:author="Huawei User" w:date="2025-05-09T16:33:00Z">
        <w:r>
          <w:rPr>
            <w:lang w:eastAsia="zh-CN"/>
          </w:rPr>
          <w:t xml:space="preserve">This solution is based on the high-level procedure and architecture documented in </w:t>
        </w:r>
        <w:proofErr w:type="spellStart"/>
        <w:r>
          <w:rPr>
            <w:lang w:eastAsia="zh-CN"/>
          </w:rPr>
          <w:t>Sol#X</w:t>
        </w:r>
        <w:proofErr w:type="spellEnd"/>
        <w:r>
          <w:rPr>
            <w:lang w:eastAsia="zh-CN"/>
          </w:rPr>
          <w:t xml:space="preserve"> and addresses KI#2. </w:t>
        </w:r>
        <w:r>
          <w:rPr>
            <w:rFonts w:eastAsiaTheme="minorEastAsia"/>
            <w:lang w:eastAsia="zh-CN"/>
          </w:rPr>
          <w:t>The principles of this solution are:</w:t>
        </w:r>
      </w:ins>
    </w:p>
    <w:p w14:paraId="5931991E" w14:textId="70CAE73F" w:rsidR="007646B8" w:rsidRDefault="007646B8" w:rsidP="007646B8">
      <w:pPr>
        <w:pStyle w:val="B1"/>
        <w:rPr>
          <w:ins w:id="25" w:author="Huawei User" w:date="2025-05-09T16:33:00Z"/>
          <w:lang w:eastAsia="zh-CN"/>
        </w:rPr>
      </w:pPr>
      <w:ins w:id="26" w:author="Huawei User" w:date="2025-05-09T16:33:00Z">
        <w:r>
          <w:rPr>
            <w:lang w:eastAsia="zh-CN"/>
          </w:rPr>
          <w:t>-</w:t>
        </w:r>
        <w:r>
          <w:rPr>
            <w:lang w:eastAsia="zh-CN"/>
          </w:rPr>
          <w:tab/>
        </w:r>
        <w:r>
          <w:rPr>
            <w:rFonts w:hint="eastAsia"/>
            <w:lang w:eastAsia="zh-CN"/>
          </w:rPr>
          <w:t>T</w:t>
        </w:r>
        <w:r>
          <w:rPr>
            <w:lang w:eastAsia="zh-CN"/>
          </w:rPr>
          <w:t>he NEF, based on the AF ID, determines whether to authorizes the AF to request Sensing Service.</w:t>
        </w:r>
      </w:ins>
    </w:p>
    <w:p w14:paraId="5ECBF8FA" w14:textId="77777777" w:rsidR="007646B8" w:rsidRDefault="007646B8" w:rsidP="007646B8">
      <w:pPr>
        <w:pStyle w:val="B1"/>
        <w:rPr>
          <w:ins w:id="27" w:author="Huawei User" w:date="2025-05-09T16:33:00Z"/>
          <w:lang w:eastAsia="zh-CN"/>
        </w:rPr>
      </w:pPr>
      <w:ins w:id="28" w:author="Huawei User" w:date="2025-05-09T16:33:00Z">
        <w:r>
          <w:rPr>
            <w:lang w:eastAsia="zh-CN"/>
          </w:rPr>
          <w:t>-</w:t>
        </w:r>
        <w:r>
          <w:rPr>
            <w:lang w:eastAsia="zh-CN"/>
          </w:rPr>
          <w:tab/>
          <w:t xml:space="preserve">The Sensing Control Function performs authorization of the sensing service request taking into consideration the request parameters e.g., Target Sensing Service area, Sensing Service type. </w:t>
        </w:r>
      </w:ins>
    </w:p>
    <w:p w14:paraId="15CC9CA6" w14:textId="3A02359C" w:rsidR="007646B8" w:rsidRDefault="007646B8" w:rsidP="007646B8">
      <w:pPr>
        <w:pStyle w:val="3"/>
        <w:rPr>
          <w:ins w:id="29" w:author="Huawei User" w:date="2025-05-09T16:34:00Z"/>
        </w:rPr>
      </w:pPr>
      <w:ins w:id="30" w:author="Huawei User" w:date="2025-05-09T16:33:00Z">
        <w:r>
          <w:lastRenderedPageBreak/>
          <w:t>6.</w:t>
        </w:r>
        <w:r>
          <w:rPr>
            <w:rFonts w:hint="eastAsia"/>
          </w:rPr>
          <w:t>X</w:t>
        </w:r>
        <w:r>
          <w:t>.</w:t>
        </w:r>
      </w:ins>
      <w:ins w:id="31" w:author="Huawei User" w:date="2025-05-09T17:37:00Z">
        <w:r w:rsidR="00717585">
          <w:t>1</w:t>
        </w:r>
      </w:ins>
      <w:ins w:id="32" w:author="Huawei User" w:date="2025-05-09T16:33:00Z">
        <w:r>
          <w:tab/>
          <w:t>Description</w:t>
        </w:r>
      </w:ins>
    </w:p>
    <w:p w14:paraId="150322BE" w14:textId="1123B25C" w:rsidR="001E6F82" w:rsidRPr="001E6F82" w:rsidRDefault="001E6F82" w:rsidP="001E6F82">
      <w:pPr>
        <w:pStyle w:val="4"/>
        <w:rPr>
          <w:ins w:id="33" w:author="Huawei User" w:date="2025-05-09T16:34:00Z"/>
        </w:rPr>
      </w:pPr>
      <w:ins w:id="34" w:author="Huawei User" w:date="2025-05-09T16:34:00Z">
        <w:r w:rsidRPr="001E6F82">
          <w:rPr>
            <w:rFonts w:hint="eastAsia"/>
          </w:rPr>
          <w:t>6</w:t>
        </w:r>
        <w:r w:rsidRPr="001E6F82">
          <w:t>.X.</w:t>
        </w:r>
      </w:ins>
      <w:ins w:id="35" w:author="Huawei User" w:date="2025-05-09T17:37:00Z">
        <w:r w:rsidR="00717585">
          <w:t>1</w:t>
        </w:r>
      </w:ins>
      <w:ins w:id="36" w:author="Huawei User" w:date="2025-05-09T16:34:00Z">
        <w:r w:rsidRPr="001E6F82">
          <w:t>.1</w:t>
        </w:r>
        <w:r w:rsidRPr="001E6F82">
          <w:tab/>
          <w:t>Terms used within this solution</w:t>
        </w:r>
      </w:ins>
    </w:p>
    <w:p w14:paraId="0E523A30" w14:textId="77777777" w:rsidR="001E6F82" w:rsidRDefault="001E6F82" w:rsidP="001E6F82">
      <w:pPr>
        <w:tabs>
          <w:tab w:val="left" w:pos="720"/>
        </w:tabs>
        <w:rPr>
          <w:ins w:id="37" w:author="Huawei User" w:date="2025-05-09T16:34:00Z"/>
          <w:rFonts w:eastAsiaTheme="minorEastAsia"/>
          <w:b/>
          <w:bCs/>
          <w:lang w:eastAsia="zh-CN"/>
        </w:rPr>
      </w:pPr>
      <w:ins w:id="38" w:author="Huawei User" w:date="2025-05-09T16:34:00Z">
        <w:r>
          <w:t>For the purposes of the present solution the following definition applies:</w:t>
        </w:r>
      </w:ins>
    </w:p>
    <w:p w14:paraId="038EEC81" w14:textId="77777777" w:rsidR="001E6F82" w:rsidRDefault="001E6F82" w:rsidP="001E6F82">
      <w:pPr>
        <w:pStyle w:val="B1"/>
        <w:ind w:left="0" w:firstLine="0"/>
        <w:rPr>
          <w:ins w:id="39" w:author="Huawei User" w:date="2025-05-09T16:34:00Z"/>
          <w:rFonts w:eastAsiaTheme="minorEastAsia"/>
          <w:lang w:eastAsia="zh-CN"/>
        </w:rPr>
      </w:pPr>
      <w:ins w:id="40" w:author="Huawei User" w:date="2025-05-09T16:34:00Z">
        <w:r>
          <w:rPr>
            <w:rFonts w:eastAsiaTheme="minorEastAsia"/>
            <w:b/>
            <w:lang w:eastAsia="zh-CN"/>
          </w:rPr>
          <w:t>Sensing Service type:</w:t>
        </w:r>
        <w:r>
          <w:rPr>
            <w:rFonts w:eastAsiaTheme="minorEastAsia"/>
            <w:lang w:eastAsia="zh-CN"/>
          </w:rPr>
          <w:t xml:space="preserve"> indicating the Sensing scenarios, it includes </w:t>
        </w:r>
        <w:r>
          <w:rPr>
            <w:lang w:eastAsia="zh-CN"/>
          </w:rPr>
          <w:t>Object Detection within a Target Sensing Service Area</w:t>
        </w:r>
        <w:r>
          <w:rPr>
            <w:rFonts w:eastAsiaTheme="minorEastAsia"/>
            <w:lang w:eastAsia="zh-CN"/>
          </w:rPr>
          <w:t xml:space="preserve">, </w:t>
        </w:r>
        <w:r>
          <w:rPr>
            <w:lang w:eastAsia="zh-CN"/>
          </w:rPr>
          <w:t>Border Crossing Detection</w:t>
        </w:r>
        <w:r>
          <w:rPr>
            <w:rFonts w:eastAsiaTheme="minorEastAsia"/>
            <w:lang w:eastAsia="zh-CN"/>
          </w:rPr>
          <w:t>, Path Monitoring and Path Tracking.</w:t>
        </w:r>
      </w:ins>
    </w:p>
    <w:p w14:paraId="1D13B2A9" w14:textId="77777777" w:rsidR="001E6F82" w:rsidRDefault="001E6F82" w:rsidP="001E6F82">
      <w:pPr>
        <w:tabs>
          <w:tab w:val="left" w:pos="720"/>
        </w:tabs>
        <w:rPr>
          <w:ins w:id="41" w:author="Huawei User" w:date="2025-05-09T16:34:00Z"/>
        </w:rPr>
      </w:pPr>
      <w:ins w:id="42" w:author="Huawei User" w:date="2025-05-09T16:34:00Z">
        <w:r>
          <w:rPr>
            <w:b/>
            <w:bCs/>
            <w:lang w:val="en-US"/>
          </w:rPr>
          <w:t xml:space="preserve">Sensing </w:t>
        </w:r>
        <w:r>
          <w:rPr>
            <w:rFonts w:eastAsiaTheme="minorEastAsia"/>
            <w:b/>
            <w:bCs/>
            <w:lang w:eastAsia="zh-CN"/>
          </w:rPr>
          <w:t>Control</w:t>
        </w:r>
        <w:r>
          <w:rPr>
            <w:rFonts w:eastAsiaTheme="minorEastAsia"/>
            <w:lang w:eastAsia="zh-CN"/>
          </w:rPr>
          <w:t xml:space="preserve"> </w:t>
        </w:r>
        <w:r>
          <w:rPr>
            <w:b/>
            <w:bCs/>
            <w:lang w:val="en-US"/>
          </w:rPr>
          <w:t>Function</w:t>
        </w:r>
        <w:r>
          <w:rPr>
            <w:lang w:val="en-US"/>
          </w:rPr>
          <w:t xml:space="preserve">: Indicating the logical function which is involved to support Sensing Service and </w:t>
        </w:r>
        <w:r>
          <w:t>responsible for selecting the Sensing Entities and for providing the related configuration information.</w:t>
        </w:r>
      </w:ins>
    </w:p>
    <w:p w14:paraId="17B9ADCD" w14:textId="77777777" w:rsidR="001E6F82" w:rsidRDefault="001E6F82" w:rsidP="001E6F82">
      <w:pPr>
        <w:tabs>
          <w:tab w:val="left" w:pos="720"/>
        </w:tabs>
        <w:rPr>
          <w:ins w:id="43" w:author="Huawei User" w:date="2025-05-09T16:34:00Z"/>
        </w:rPr>
      </w:pPr>
      <w:ins w:id="44" w:author="Huawei User" w:date="2025-05-09T16:34:00Z">
        <w:r>
          <w:rPr>
            <w:b/>
            <w:bCs/>
          </w:rPr>
          <w:t>Sensing Processing Function</w:t>
        </w:r>
        <w:r>
          <w:t>: responsible for receiving the 3GPP Sensing Data and for performing the elaboration for determining the Sensing Result.</w:t>
        </w:r>
      </w:ins>
    </w:p>
    <w:p w14:paraId="4BFEF037" w14:textId="494D51FC" w:rsidR="001E6F82" w:rsidRPr="001E6F82" w:rsidRDefault="001E6F82" w:rsidP="001E6F82">
      <w:pPr>
        <w:rPr>
          <w:ins w:id="45" w:author="Huawei User" w:date="2025-05-09T16:33:00Z"/>
          <w:rFonts w:eastAsiaTheme="minorEastAsia"/>
          <w:lang w:eastAsia="zh-CN"/>
        </w:rPr>
      </w:pPr>
      <w:ins w:id="46" w:author="Huawei User" w:date="2025-05-09T16:34:00Z">
        <w:r>
          <w:rPr>
            <w:b/>
            <w:lang w:eastAsia="zh-CN"/>
          </w:rPr>
          <w:t>Sensing Context:</w:t>
        </w:r>
        <w:r>
          <w:rPr>
            <w:lang w:eastAsia="zh-CN"/>
          </w:rPr>
          <w:t xml:space="preserve"> data maintained by the Sensing Control Function containing information relative to a sensing operation (e.g., Sensing Service Consumer, requested Sensing Service type).</w:t>
        </w:r>
      </w:ins>
    </w:p>
    <w:p w14:paraId="08FA450A" w14:textId="7E5C9D19" w:rsidR="001E6F82" w:rsidRPr="001E6F82" w:rsidRDefault="001E6F82" w:rsidP="001E6F82">
      <w:pPr>
        <w:pStyle w:val="4"/>
        <w:rPr>
          <w:ins w:id="47" w:author="Huawei User" w:date="2025-05-09T16:38:00Z"/>
        </w:rPr>
      </w:pPr>
      <w:ins w:id="48" w:author="Huawei User" w:date="2025-05-09T16:38:00Z">
        <w:r w:rsidRPr="001E6F82">
          <w:rPr>
            <w:rFonts w:hint="eastAsia"/>
          </w:rPr>
          <w:t>6</w:t>
        </w:r>
        <w:r w:rsidRPr="001E6F82">
          <w:t>.X.</w:t>
        </w:r>
      </w:ins>
      <w:ins w:id="49" w:author="Huawei User" w:date="2025-05-09T17:37:00Z">
        <w:r w:rsidR="00717585">
          <w:t>1</w:t>
        </w:r>
      </w:ins>
      <w:ins w:id="50" w:author="Huawei User" w:date="2025-05-09T16:38:00Z">
        <w:r w:rsidRPr="001E6F82">
          <w:t>.</w:t>
        </w:r>
        <w:r>
          <w:t>2</w:t>
        </w:r>
        <w:r w:rsidRPr="001E6F82">
          <w:tab/>
        </w:r>
        <w:r>
          <w:t>Solution Description</w:t>
        </w:r>
      </w:ins>
    </w:p>
    <w:p w14:paraId="65A254FC" w14:textId="77777777" w:rsidR="007646B8" w:rsidRDefault="007646B8" w:rsidP="007646B8">
      <w:pPr>
        <w:rPr>
          <w:ins w:id="51" w:author="Huawei User" w:date="2025-05-09T16:33:00Z"/>
          <w:rFonts w:eastAsiaTheme="minorEastAsia"/>
          <w:lang w:eastAsia="zh-CN"/>
        </w:rPr>
      </w:pPr>
      <w:ins w:id="52" w:author="Huawei User" w:date="2025-05-09T16:33:00Z">
        <w:r>
          <w:rPr>
            <w:rFonts w:eastAsiaTheme="minorEastAsia" w:hint="eastAsia"/>
            <w:lang w:eastAsia="zh-CN"/>
          </w:rPr>
          <w:t>T</w:t>
        </w:r>
        <w:r>
          <w:rPr>
            <w:rFonts w:eastAsiaTheme="minorEastAsia"/>
            <w:lang w:eastAsia="zh-CN"/>
          </w:rPr>
          <w:t xml:space="preserve">his solution addresses KI#2. </w:t>
        </w:r>
      </w:ins>
    </w:p>
    <w:p w14:paraId="1FA328BB" w14:textId="77777777" w:rsidR="007646B8" w:rsidRDefault="007646B8" w:rsidP="007646B8">
      <w:pPr>
        <w:rPr>
          <w:ins w:id="53" w:author="Huawei User" w:date="2025-05-09T16:33:00Z"/>
          <w:rFonts w:eastAsiaTheme="minorEastAsia"/>
          <w:lang w:eastAsia="zh-CN"/>
        </w:rPr>
      </w:pPr>
      <w:ins w:id="54" w:author="Huawei User" w:date="2025-05-09T16:33:00Z">
        <w:r>
          <w:rPr>
            <w:rFonts w:eastAsiaTheme="minorEastAsia"/>
            <w:lang w:eastAsia="zh-CN"/>
          </w:rPr>
          <w:t xml:space="preserve">The Sensing Service authorization consists of two steps: authorisation of the AF performed by the NEF and authorisation of the specific sensing service request performed by the Sensing Control Function. </w:t>
        </w:r>
      </w:ins>
    </w:p>
    <w:p w14:paraId="515E57F6" w14:textId="77777777" w:rsidR="007646B8" w:rsidRDefault="007646B8" w:rsidP="007646B8">
      <w:pPr>
        <w:rPr>
          <w:ins w:id="55" w:author="Huawei User" w:date="2025-05-09T16:33:00Z"/>
          <w:rFonts w:eastAsiaTheme="minorEastAsia"/>
          <w:lang w:eastAsia="zh-CN"/>
        </w:rPr>
      </w:pPr>
      <w:ins w:id="56" w:author="Huawei User" w:date="2025-05-09T16:33:00Z">
        <w:r>
          <w:rPr>
            <w:rFonts w:eastAsiaTheme="minorEastAsia"/>
            <w:lang w:eastAsia="zh-CN"/>
          </w:rPr>
          <w:t xml:space="preserve">It is assumed that the general framework used by the NEF to authorise an AF is applied without modification. </w:t>
        </w:r>
      </w:ins>
    </w:p>
    <w:p w14:paraId="2B6163E4" w14:textId="77777777" w:rsidR="007646B8" w:rsidRDefault="007646B8" w:rsidP="007646B8">
      <w:pPr>
        <w:rPr>
          <w:ins w:id="57" w:author="Huawei User" w:date="2025-05-09T16:33:00Z"/>
          <w:rFonts w:eastAsiaTheme="minorEastAsia"/>
          <w:lang w:eastAsia="zh-CN"/>
        </w:rPr>
      </w:pPr>
      <w:ins w:id="58" w:author="Huawei User" w:date="2025-05-09T16:33:00Z">
        <w:r>
          <w:rPr>
            <w:rFonts w:eastAsiaTheme="minorEastAsia"/>
            <w:lang w:eastAsia="zh-CN"/>
          </w:rPr>
          <w:t xml:space="preserve">If the AF is authorised to request sensing service, upon requesting a sensing service, the NEF forwards the request to the Sensing Control Function which determines whether the sensing service request can be authorised based on the AF identity and request parameters. </w:t>
        </w:r>
      </w:ins>
    </w:p>
    <w:p w14:paraId="5241EE67" w14:textId="77777777" w:rsidR="007646B8" w:rsidRDefault="007646B8" w:rsidP="007646B8">
      <w:pPr>
        <w:rPr>
          <w:ins w:id="59" w:author="Huawei User" w:date="2025-05-09T16:33:00Z"/>
          <w:rFonts w:eastAsiaTheme="minorEastAsia"/>
          <w:lang w:eastAsia="zh-CN"/>
        </w:rPr>
      </w:pPr>
      <w:ins w:id="60" w:author="Huawei User" w:date="2025-05-09T16:33:00Z">
        <w:r>
          <w:rPr>
            <w:rFonts w:eastAsiaTheme="minorEastAsia"/>
            <w:lang w:eastAsia="zh-CN"/>
          </w:rPr>
          <w:t>The NEF may at any time revoke the AF authorisation: the general framework used by the NEF to revoke AF authorisation is applied without modifications.</w:t>
        </w:r>
      </w:ins>
    </w:p>
    <w:p w14:paraId="4663D7AF" w14:textId="77777777" w:rsidR="007646B8" w:rsidRDefault="007646B8" w:rsidP="007646B8">
      <w:pPr>
        <w:rPr>
          <w:ins w:id="61" w:author="Huawei User" w:date="2025-05-09T16:33:00Z"/>
          <w:rFonts w:eastAsiaTheme="minorEastAsia"/>
          <w:lang w:eastAsia="zh-CN"/>
        </w:rPr>
      </w:pPr>
      <w:ins w:id="62" w:author="Huawei User" w:date="2025-05-09T16:33:00Z">
        <w:r>
          <w:rPr>
            <w:rFonts w:eastAsiaTheme="minorEastAsia"/>
            <w:lang w:eastAsia="zh-CN"/>
          </w:rPr>
          <w:t xml:space="preserve">The Sensing Control Function may at any time revoke the authorisation granted to an AF to receive sensing results. The Sensing Control Function notifies the AF that the authorisation has been revoked and cancels all relevant sensing procedures related to the sensing service request whose authorisation has been revoked. </w:t>
        </w:r>
      </w:ins>
    </w:p>
    <w:p w14:paraId="2E0189D2" w14:textId="26C2A349" w:rsidR="00DE583E" w:rsidRDefault="00DE583E" w:rsidP="00DE583E">
      <w:pPr>
        <w:pStyle w:val="3"/>
        <w:rPr>
          <w:ins w:id="63" w:author="Huawei User" w:date="2025-05-09T16:38:00Z"/>
        </w:rPr>
      </w:pPr>
      <w:ins w:id="64" w:author="Huawei User" w:date="2025-05-09T16:38:00Z">
        <w:r>
          <w:lastRenderedPageBreak/>
          <w:t>6.</w:t>
        </w:r>
        <w:r>
          <w:rPr>
            <w:rFonts w:hint="eastAsia"/>
          </w:rPr>
          <w:t>X</w:t>
        </w:r>
        <w:r>
          <w:t>.</w:t>
        </w:r>
      </w:ins>
      <w:ins w:id="65" w:author="Huawei User" w:date="2025-05-09T17:37:00Z">
        <w:r w:rsidR="00717585">
          <w:t>2</w:t>
        </w:r>
      </w:ins>
      <w:ins w:id="66" w:author="Huawei User" w:date="2025-05-09T16:38:00Z">
        <w:r>
          <w:tab/>
          <w:t>Procedure</w:t>
        </w:r>
      </w:ins>
    </w:p>
    <w:p w14:paraId="7F562E7C" w14:textId="354381DE" w:rsidR="007646B8" w:rsidRDefault="007646B8" w:rsidP="00795230">
      <w:pPr>
        <w:pStyle w:val="4"/>
        <w:rPr>
          <w:ins w:id="67" w:author="Huawei User" w:date="2025-05-09T16:33:00Z"/>
        </w:rPr>
      </w:pPr>
      <w:ins w:id="68" w:author="Huawei User" w:date="2025-05-09T16:33:00Z">
        <w:r>
          <w:t>6.</w:t>
        </w:r>
        <w:r>
          <w:rPr>
            <w:rFonts w:hint="eastAsia"/>
          </w:rPr>
          <w:t>X</w:t>
        </w:r>
        <w:r>
          <w:t>.</w:t>
        </w:r>
      </w:ins>
      <w:ins w:id="69" w:author="Huawei User" w:date="2025-05-09T17:37:00Z">
        <w:r w:rsidR="00717585">
          <w:t>2</w:t>
        </w:r>
      </w:ins>
      <w:ins w:id="70" w:author="Huawei User" w:date="2025-05-09T16:39:00Z">
        <w:r w:rsidR="00795230">
          <w:t>.1</w:t>
        </w:r>
      </w:ins>
      <w:ins w:id="71" w:author="Huawei User" w:date="2025-05-09T16:33:00Z">
        <w:r>
          <w:tab/>
          <w:t>Procedure for Sensing Service authorization</w:t>
        </w:r>
      </w:ins>
    </w:p>
    <w:p w14:paraId="28424A0D" w14:textId="77777777" w:rsidR="007646B8" w:rsidRDefault="007646B8" w:rsidP="007646B8">
      <w:pPr>
        <w:jc w:val="center"/>
        <w:rPr>
          <w:ins w:id="72" w:author="Huawei User" w:date="2025-05-09T16:33:00Z"/>
          <w:rFonts w:eastAsiaTheme="minorEastAsia"/>
          <w:lang w:eastAsia="zh-CN"/>
        </w:rPr>
      </w:pPr>
      <w:ins w:id="73" w:author="Huawei User" w:date="2025-05-09T16:33:00Z">
        <w:r>
          <w:rPr>
            <w:rFonts w:eastAsiaTheme="minorEastAsia"/>
            <w:lang w:eastAsia="zh-CN"/>
          </w:rPr>
          <w:object w:dxaOrig="10452" w:dyaOrig="6612" w14:anchorId="4F680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pt;height:268.3pt" o:ole="">
              <v:imagedata r:id="rId13" o:title=""/>
            </v:shape>
            <o:OLEObject Type="Embed" ProgID="Visio.Drawing.15" ShapeID="_x0000_i1025" DrawAspect="Content" ObjectID="_1808320363" r:id="rId14"/>
          </w:object>
        </w:r>
      </w:ins>
    </w:p>
    <w:p w14:paraId="121FAA12" w14:textId="38C2F0E7" w:rsidR="007646B8" w:rsidRDefault="007646B8" w:rsidP="007646B8">
      <w:pPr>
        <w:pStyle w:val="TF"/>
        <w:rPr>
          <w:ins w:id="74" w:author="Huawei User" w:date="2025-05-09T16:33:00Z"/>
          <w:color w:val="auto"/>
          <w:lang w:val="en-GB" w:eastAsia="en-GB"/>
        </w:rPr>
      </w:pPr>
      <w:ins w:id="75" w:author="Huawei User" w:date="2025-05-09T16:33:00Z">
        <w:r w:rsidRPr="00CE307F">
          <w:rPr>
            <w:lang w:val="en-US"/>
          </w:rPr>
          <w:t>Figure 6.X.</w:t>
        </w:r>
      </w:ins>
      <w:ins w:id="76" w:author="Huawei User" w:date="2025-05-09T17:37:00Z">
        <w:r w:rsidR="00717585">
          <w:rPr>
            <w:lang w:val="en-US"/>
          </w:rPr>
          <w:t>2</w:t>
        </w:r>
      </w:ins>
      <w:ins w:id="77" w:author="Huawei User" w:date="2025-05-09T16:39:00Z">
        <w:r w:rsidR="00795230">
          <w:rPr>
            <w:lang w:val="en-US"/>
          </w:rPr>
          <w:t>.1</w:t>
        </w:r>
      </w:ins>
      <w:ins w:id="78" w:author="Huawei User" w:date="2025-05-09T16:33:00Z">
        <w:r w:rsidRPr="00CE307F">
          <w:rPr>
            <w:lang w:val="en-US"/>
          </w:rPr>
          <w:t>-1: Sensing Service authorization procedure.</w:t>
        </w:r>
      </w:ins>
    </w:p>
    <w:p w14:paraId="63CC23BE" w14:textId="77777777" w:rsidR="007646B8" w:rsidRDefault="007646B8" w:rsidP="007646B8">
      <w:pPr>
        <w:pStyle w:val="NO"/>
        <w:rPr>
          <w:ins w:id="79" w:author="Huawei User" w:date="2025-05-09T16:33:00Z"/>
          <w:rFonts w:eastAsiaTheme="minorEastAsia"/>
          <w:lang w:eastAsia="zh-CN"/>
        </w:rPr>
      </w:pPr>
      <w:ins w:id="80" w:author="Huawei User" w:date="2025-05-09T16:33:00Z">
        <w:r>
          <w:rPr>
            <w:lang w:eastAsia="en-US"/>
          </w:rPr>
          <w:t>NOTE 1:</w:t>
        </w:r>
        <w:r>
          <w:rPr>
            <w:lang w:eastAsia="en-US"/>
          </w:rPr>
          <w:tab/>
          <w:t xml:space="preserve">This sub-clause provides the details of Sensing Service authorization and invocation procedure, and </w:t>
        </w:r>
        <w:r>
          <w:rPr>
            <w:rFonts w:eastAsiaTheme="minorEastAsia"/>
            <w:lang w:eastAsia="zh-CN"/>
          </w:rPr>
          <w:t xml:space="preserve">corresponds to step 1-2 and step 4-7 of the high-level procedure and architecture (in </w:t>
        </w:r>
        <w:proofErr w:type="spellStart"/>
        <w:r>
          <w:rPr>
            <w:rFonts w:eastAsiaTheme="minorEastAsia"/>
            <w:lang w:eastAsia="zh-CN"/>
          </w:rPr>
          <w:t>Sol#X</w:t>
        </w:r>
        <w:proofErr w:type="spellEnd"/>
        <w:r>
          <w:rPr>
            <w:rFonts w:eastAsiaTheme="minorEastAsia"/>
            <w:lang w:eastAsia="zh-CN"/>
          </w:rPr>
          <w:t xml:space="preserve">).  </w:t>
        </w:r>
      </w:ins>
    </w:p>
    <w:p w14:paraId="29841A80" w14:textId="77777777" w:rsidR="007646B8" w:rsidRDefault="007646B8" w:rsidP="007646B8">
      <w:pPr>
        <w:pStyle w:val="B1"/>
        <w:rPr>
          <w:ins w:id="81" w:author="Huawei User" w:date="2025-05-09T16:33:00Z"/>
        </w:rPr>
      </w:pPr>
      <w:ins w:id="82" w:author="Huawei User" w:date="2025-05-09T16:33:00Z">
        <w:r>
          <w:t>1.</w:t>
        </w:r>
        <w:r>
          <w:tab/>
          <w:t>The AF sends Nnef_SensingService_Subscribe Request message to the NEF. The request contains the Sensing Service requirement(s) (</w:t>
        </w:r>
        <w:proofErr w:type="gramStart"/>
        <w:r>
          <w:t>e.g.</w:t>
        </w:r>
        <w:proofErr w:type="gramEnd"/>
        <w:r>
          <w:t xml:space="preserve"> Target Sensing Service Area, one-time report/periodical report/event-triggered, etc), Sensing Service type and corresponding information to obtain required Sensing Result from network.</w:t>
        </w:r>
      </w:ins>
    </w:p>
    <w:p w14:paraId="4BF9583F" w14:textId="77777777" w:rsidR="007646B8" w:rsidRDefault="007646B8" w:rsidP="007646B8">
      <w:pPr>
        <w:pStyle w:val="B1"/>
        <w:rPr>
          <w:ins w:id="83" w:author="Huawei User" w:date="2025-05-09T16:33:00Z"/>
          <w:lang w:eastAsia="zh-CN"/>
        </w:rPr>
      </w:pPr>
      <w:ins w:id="84" w:author="Huawei User" w:date="2025-05-09T16:33:00Z">
        <w:r>
          <w:rPr>
            <w:lang w:eastAsia="zh-CN"/>
          </w:rPr>
          <w:t>2.</w:t>
        </w:r>
        <w:r>
          <w:rPr>
            <w:lang w:eastAsia="zh-CN"/>
          </w:rPr>
          <w:tab/>
          <w:t xml:space="preserve">Upon receiving request from AF, the NEF authorizes the AF for usage of the Sensing Service based on AF ID. If the authorization is not granted, the rest of the procedure (steps 3-6) is skipped and the NEF responds to the AF indicating the failure of the Sensing Service authorization in step 7. </w:t>
        </w:r>
      </w:ins>
    </w:p>
    <w:p w14:paraId="37BB481F" w14:textId="77777777" w:rsidR="007646B8" w:rsidRDefault="007646B8" w:rsidP="007646B8">
      <w:pPr>
        <w:pStyle w:val="B1"/>
        <w:rPr>
          <w:ins w:id="85" w:author="Huawei User" w:date="2025-05-09T16:33:00Z"/>
          <w:lang w:eastAsia="zh-CN"/>
        </w:rPr>
      </w:pPr>
      <w:ins w:id="86" w:author="Huawei User" w:date="2025-05-09T16:33:00Z">
        <w:r>
          <w:rPr>
            <w:lang w:eastAsia="zh-CN"/>
          </w:rPr>
          <w:t>3.</w:t>
        </w:r>
        <w:r>
          <w:rPr>
            <w:lang w:eastAsia="zh-CN"/>
          </w:rPr>
          <w:tab/>
          <w:t>NEF may discover and select the candidate Sensing Control Function(s). This step is outside the scope of this solution description and it is addressed by KI#3 solutions.</w:t>
        </w:r>
      </w:ins>
    </w:p>
    <w:p w14:paraId="26CAA1EF" w14:textId="77777777" w:rsidR="007646B8" w:rsidRDefault="007646B8" w:rsidP="007646B8">
      <w:pPr>
        <w:pStyle w:val="B1"/>
        <w:rPr>
          <w:ins w:id="87" w:author="Huawei User" w:date="2025-05-09T16:33:00Z"/>
          <w:lang w:eastAsia="zh-CN"/>
        </w:rPr>
      </w:pPr>
      <w:ins w:id="88" w:author="Huawei User" w:date="2025-05-09T16:33:00Z">
        <w:r>
          <w:rPr>
            <w:lang w:eastAsia="zh-CN"/>
          </w:rPr>
          <w:t>4.</w:t>
        </w:r>
        <w:r>
          <w:rPr>
            <w:lang w:eastAsia="zh-CN"/>
          </w:rPr>
          <w:tab/>
          <w:t>If the authorization succeeds, then the NEF sends the Nscf_SensingServiceExposure_Subscribe Request message to the Sensing Control Function. The request message contains the Sensing Service type and associated parameters.</w:t>
        </w:r>
      </w:ins>
    </w:p>
    <w:p w14:paraId="46B30B0A" w14:textId="77777777" w:rsidR="007646B8" w:rsidRDefault="007646B8" w:rsidP="007646B8">
      <w:pPr>
        <w:pStyle w:val="B1"/>
        <w:rPr>
          <w:ins w:id="89" w:author="Huawei User" w:date="2025-05-09T16:33:00Z"/>
          <w:lang w:eastAsia="zh-CN"/>
        </w:rPr>
      </w:pPr>
      <w:ins w:id="90" w:author="Huawei User" w:date="2025-05-09T16:33:00Z">
        <w:r>
          <w:rPr>
            <w:lang w:eastAsia="zh-CN"/>
          </w:rPr>
          <w:t>5.</w:t>
        </w:r>
        <w:r>
          <w:rPr>
            <w:lang w:eastAsia="zh-CN"/>
          </w:rPr>
          <w:tab/>
          <w:t xml:space="preserve">Sensing Control Function creates the Sensing Context containing information relative to a sensing operation (e.g., Sensing Service Consumer, requested Sensing Service type). </w:t>
        </w:r>
      </w:ins>
    </w:p>
    <w:p w14:paraId="5DBB67D5" w14:textId="77777777" w:rsidR="007646B8" w:rsidRDefault="007646B8" w:rsidP="007646B8">
      <w:pPr>
        <w:pStyle w:val="B1"/>
        <w:rPr>
          <w:ins w:id="91" w:author="Huawei User" w:date="2025-05-09T16:33:00Z"/>
          <w:lang w:eastAsia="zh-CN"/>
        </w:rPr>
      </w:pPr>
      <w:ins w:id="92" w:author="Huawei User" w:date="2025-05-09T16:33:00Z">
        <w:r>
          <w:rPr>
            <w:lang w:eastAsia="zh-CN"/>
          </w:rPr>
          <w:t>6.</w:t>
        </w:r>
        <w:r>
          <w:rPr>
            <w:lang w:eastAsia="zh-CN"/>
          </w:rPr>
          <w:tab/>
          <w:t xml:space="preserve">Upon receiving request from NEF, the Sensing Control Function performs authorization based on the received parameters from NEF (e.g., AF ID, Target Sensing Service Area, Sensing Service Type). </w:t>
        </w:r>
      </w:ins>
    </w:p>
    <w:p w14:paraId="798B311D" w14:textId="77777777" w:rsidR="007646B8" w:rsidRDefault="007646B8" w:rsidP="007646B8">
      <w:pPr>
        <w:pStyle w:val="NO"/>
        <w:rPr>
          <w:ins w:id="93" w:author="Huawei User" w:date="2025-05-09T16:33:00Z"/>
          <w:lang w:eastAsia="zh-CN"/>
        </w:rPr>
      </w:pPr>
      <w:ins w:id="94" w:author="Huawei User" w:date="2025-05-09T16:33:00Z">
        <w:r>
          <w:rPr>
            <w:rStyle w:val="NOZchn"/>
          </w:rPr>
          <w:t>NOTE 2:</w:t>
        </w:r>
        <w:r>
          <w:rPr>
            <w:rStyle w:val="NOZchn"/>
          </w:rPr>
          <w:tab/>
          <w:t xml:space="preserve">For example, the Sensing Control Function determines whether the sensing can be performed in the requested Target Sensing Service area and/or Sensing Service type. </w:t>
        </w:r>
      </w:ins>
    </w:p>
    <w:p w14:paraId="6BE82476" w14:textId="77777777" w:rsidR="007646B8" w:rsidRDefault="007646B8" w:rsidP="007646B8">
      <w:pPr>
        <w:pStyle w:val="B1"/>
        <w:rPr>
          <w:ins w:id="95" w:author="Huawei User" w:date="2025-05-09T16:33:00Z"/>
          <w:lang w:eastAsia="zh-CN"/>
        </w:rPr>
      </w:pPr>
      <w:ins w:id="96" w:author="Huawei User" w:date="2025-05-09T16:33:00Z">
        <w:r>
          <w:rPr>
            <w:lang w:eastAsia="zh-CN"/>
          </w:rPr>
          <w:t>7.</w:t>
        </w:r>
        <w:r>
          <w:rPr>
            <w:lang w:eastAsia="zh-CN"/>
          </w:rPr>
          <w:tab/>
          <w:t xml:space="preserve">If the Sensing Control Function does not grant the authorization to perform the sensing service request in step 5, steps 8 to step 15 of the overall Sensing procedure (see </w:t>
        </w:r>
        <w:proofErr w:type="spellStart"/>
        <w:r>
          <w:rPr>
            <w:lang w:eastAsia="zh-CN"/>
          </w:rPr>
          <w:t>Sol#X</w:t>
        </w:r>
        <w:proofErr w:type="spellEnd"/>
        <w:r>
          <w:rPr>
            <w:lang w:eastAsia="zh-CN"/>
          </w:rPr>
          <w:t xml:space="preserve">) are skipped and Sensing Control Function reports the authorization failure in the Nscf_SensingServiceExposure_Subscribe response. If the authorization in step 5 succeeds, the Sensing Control Function performs the Sensing procedure to obtain the Sensing Result. </w:t>
        </w:r>
      </w:ins>
    </w:p>
    <w:p w14:paraId="43CBB7AE" w14:textId="77777777" w:rsidR="007646B8" w:rsidRDefault="007646B8" w:rsidP="007646B8">
      <w:pPr>
        <w:pStyle w:val="B1"/>
        <w:rPr>
          <w:ins w:id="97" w:author="Huawei User" w:date="2025-05-09T16:33:00Z"/>
          <w:lang w:eastAsia="zh-CN"/>
        </w:rPr>
      </w:pPr>
      <w:ins w:id="98" w:author="Huawei User" w:date="2025-05-09T16:33:00Z">
        <w:r>
          <w:rPr>
            <w:lang w:eastAsia="zh-CN"/>
          </w:rPr>
          <w:t>8.</w:t>
        </w:r>
        <w:r>
          <w:rPr>
            <w:lang w:eastAsia="zh-CN"/>
          </w:rPr>
          <w:tab/>
          <w:t xml:space="preserve">The NEF sends Sensing Service subscription response message to the </w:t>
        </w:r>
        <w:proofErr w:type="gramStart"/>
        <w:r>
          <w:rPr>
            <w:lang w:eastAsia="zh-CN"/>
          </w:rPr>
          <w:t>AF,</w:t>
        </w:r>
        <w:proofErr w:type="gramEnd"/>
        <w:r>
          <w:rPr>
            <w:lang w:eastAsia="zh-CN"/>
          </w:rPr>
          <w:t xml:space="preserve"> the response message indicates whether the Nnef_SensingService_Subscribe response is successful or not. </w:t>
        </w:r>
      </w:ins>
    </w:p>
    <w:p w14:paraId="79526EF1" w14:textId="14F43C45" w:rsidR="007646B8" w:rsidRDefault="007646B8" w:rsidP="00795230">
      <w:pPr>
        <w:pStyle w:val="4"/>
        <w:rPr>
          <w:ins w:id="99" w:author="Huawei User" w:date="2025-05-09T16:33:00Z"/>
        </w:rPr>
      </w:pPr>
      <w:ins w:id="100" w:author="Huawei User" w:date="2025-05-09T16:33:00Z">
        <w:r>
          <w:lastRenderedPageBreak/>
          <w:t>6.</w:t>
        </w:r>
        <w:r>
          <w:rPr>
            <w:rFonts w:hint="eastAsia"/>
          </w:rPr>
          <w:t>X</w:t>
        </w:r>
        <w:r>
          <w:t>.</w:t>
        </w:r>
      </w:ins>
      <w:ins w:id="101" w:author="Huawei User" w:date="2025-05-09T17:37:00Z">
        <w:r w:rsidR="00717585">
          <w:t>2</w:t>
        </w:r>
      </w:ins>
      <w:ins w:id="102" w:author="Huawei User" w:date="2025-05-09T16:39:00Z">
        <w:r w:rsidR="00795230">
          <w:t>.2</w:t>
        </w:r>
      </w:ins>
      <w:ins w:id="103" w:author="Huawei User" w:date="2025-05-09T16:33:00Z">
        <w:r>
          <w:tab/>
          <w:t xml:space="preserve">Procedure for </w:t>
        </w:r>
        <w:r>
          <w:rPr>
            <w:rFonts w:hint="eastAsia"/>
          </w:rPr>
          <w:t>Sensing</w:t>
        </w:r>
        <w:r>
          <w:t xml:space="preserve"> S</w:t>
        </w:r>
        <w:r>
          <w:rPr>
            <w:rFonts w:hint="eastAsia"/>
          </w:rPr>
          <w:t>ervice</w:t>
        </w:r>
        <w:r>
          <w:t xml:space="preserve"> authorization revocation</w:t>
        </w:r>
      </w:ins>
    </w:p>
    <w:p w14:paraId="6A77007F" w14:textId="67CBCFFE" w:rsidR="007646B8" w:rsidRDefault="007646B8" w:rsidP="00795230">
      <w:pPr>
        <w:pStyle w:val="5"/>
        <w:rPr>
          <w:ins w:id="104" w:author="Huawei User" w:date="2025-05-09T16:33:00Z"/>
        </w:rPr>
      </w:pPr>
      <w:bookmarkStart w:id="105" w:name="_Toc36187558"/>
      <w:bookmarkStart w:id="106" w:name="_Toc47342304"/>
      <w:bookmarkStart w:id="107" w:name="_Toc51769002"/>
      <w:bookmarkStart w:id="108" w:name="_Toc45183462"/>
      <w:bookmarkStart w:id="109" w:name="_Toc27846434"/>
      <w:bookmarkStart w:id="110" w:name="_Toc20149643"/>
      <w:bookmarkStart w:id="111" w:name="_Toc193777331"/>
      <w:ins w:id="112" w:author="Huawei User" w:date="2025-05-09T16:33:00Z">
        <w:r>
          <w:t>6.X.</w:t>
        </w:r>
      </w:ins>
      <w:ins w:id="113" w:author="Huawei User" w:date="2025-05-09T17:37:00Z">
        <w:r w:rsidR="00717585">
          <w:t>2</w:t>
        </w:r>
      </w:ins>
      <w:ins w:id="114" w:author="Huawei User" w:date="2025-05-09T16:33:00Z">
        <w:r>
          <w:t>.</w:t>
        </w:r>
      </w:ins>
      <w:ins w:id="115" w:author="Huawei User" w:date="2025-05-09T16:40:00Z">
        <w:r w:rsidR="00795230">
          <w:t>2.1</w:t>
        </w:r>
      </w:ins>
      <w:ins w:id="116" w:author="Huawei User" w:date="2025-05-09T16:33:00Z">
        <w:r>
          <w:tab/>
        </w:r>
        <w:bookmarkEnd w:id="105"/>
        <w:bookmarkEnd w:id="106"/>
        <w:bookmarkEnd w:id="107"/>
        <w:bookmarkEnd w:id="108"/>
        <w:bookmarkEnd w:id="109"/>
        <w:bookmarkEnd w:id="110"/>
        <w:bookmarkEnd w:id="111"/>
        <w:r>
          <w:t>General</w:t>
        </w:r>
      </w:ins>
    </w:p>
    <w:p w14:paraId="725AE62B" w14:textId="77777777" w:rsidR="007646B8" w:rsidRDefault="007646B8" w:rsidP="007646B8">
      <w:pPr>
        <w:rPr>
          <w:ins w:id="117" w:author="Huawei User" w:date="2025-05-09T16:33:00Z"/>
        </w:rPr>
      </w:pPr>
      <w:ins w:id="118" w:author="Huawei User" w:date="2025-05-09T16:33:00Z">
        <w:r>
          <w:t xml:space="preserve">As for the authorisation to use a Sensing Service, revocation may be performed at NEF level, that is, the NEF revokes the AF permission to invoke sensing services or performed at the SCF level in case the SCF decides to revoke the authorisation to perform a specific sensing service. </w:t>
        </w:r>
      </w:ins>
    </w:p>
    <w:p w14:paraId="243CFE40" w14:textId="77777777" w:rsidR="007646B8" w:rsidRDefault="007646B8" w:rsidP="007646B8">
      <w:pPr>
        <w:rPr>
          <w:ins w:id="119" w:author="Huawei User" w:date="2025-05-09T16:33:00Z"/>
        </w:rPr>
      </w:pPr>
      <w:ins w:id="120" w:author="Huawei User" w:date="2025-05-09T16:33:00Z">
        <w:r>
          <w:t xml:space="preserve">For the revocation at NEF level the same framework used by the NEF to revoke AF authorisation is re-used as is. Revocation at SCF level may happen for example if the AF requests sensing a certain area which is not authorised to sense during certain times. </w:t>
        </w:r>
      </w:ins>
    </w:p>
    <w:p w14:paraId="52F2B630" w14:textId="747DA3AF" w:rsidR="007646B8" w:rsidRDefault="007646B8" w:rsidP="00795230">
      <w:pPr>
        <w:pStyle w:val="5"/>
        <w:rPr>
          <w:ins w:id="121" w:author="Huawei User" w:date="2025-05-09T16:33:00Z"/>
        </w:rPr>
      </w:pPr>
      <w:ins w:id="122" w:author="Huawei User" w:date="2025-05-09T16:33:00Z">
        <w:r>
          <w:rPr>
            <w:rFonts w:hint="eastAsia"/>
          </w:rPr>
          <w:t>6</w:t>
        </w:r>
        <w:r>
          <w:t>.X.</w:t>
        </w:r>
      </w:ins>
      <w:ins w:id="123" w:author="Huawei User" w:date="2025-05-09T17:37:00Z">
        <w:r w:rsidR="00717585">
          <w:t>2</w:t>
        </w:r>
      </w:ins>
      <w:ins w:id="124" w:author="Huawei User" w:date="2025-05-09T16:33:00Z">
        <w:r>
          <w:t>.2</w:t>
        </w:r>
      </w:ins>
      <w:ins w:id="125" w:author="Huawei User" w:date="2025-05-09T16:40:00Z">
        <w:r w:rsidR="00795230">
          <w:t>.2</w:t>
        </w:r>
      </w:ins>
      <w:ins w:id="126" w:author="Huawei User" w:date="2025-05-09T16:33:00Z">
        <w:r>
          <w:tab/>
          <w:t>NEF revoke the AF capability to invoke sensing service</w:t>
        </w:r>
      </w:ins>
    </w:p>
    <w:p w14:paraId="44444094" w14:textId="77777777" w:rsidR="007646B8" w:rsidRDefault="007646B8" w:rsidP="007646B8">
      <w:pPr>
        <w:jc w:val="center"/>
        <w:rPr>
          <w:ins w:id="127" w:author="Huawei User" w:date="2025-05-09T16:33:00Z"/>
        </w:rPr>
      </w:pPr>
      <w:ins w:id="128" w:author="Huawei User" w:date="2025-05-09T16:33:00Z">
        <w:r>
          <w:object w:dxaOrig="7030" w:dyaOrig="4670" w14:anchorId="65F61A09">
            <v:shape id="_x0000_i1026" type="#_x0000_t75" style="width:351.85pt;height:234pt" o:ole="">
              <v:imagedata r:id="rId15" o:title=""/>
            </v:shape>
            <o:OLEObject Type="Embed" ProgID="Visio.Drawing.15" ShapeID="_x0000_i1026" DrawAspect="Content" ObjectID="_1808320364" r:id="rId16"/>
          </w:object>
        </w:r>
      </w:ins>
    </w:p>
    <w:p w14:paraId="096E5240" w14:textId="206C0D93" w:rsidR="007646B8" w:rsidRDefault="007646B8" w:rsidP="007646B8">
      <w:pPr>
        <w:pStyle w:val="TF"/>
        <w:rPr>
          <w:ins w:id="129" w:author="Huawei User" w:date="2025-05-09T16:33:00Z"/>
          <w:color w:val="auto"/>
          <w:lang w:val="en-GB" w:eastAsia="en-GB"/>
        </w:rPr>
      </w:pPr>
      <w:ins w:id="130" w:author="Huawei User" w:date="2025-05-09T16:33:00Z">
        <w:r w:rsidRPr="00CE307F">
          <w:rPr>
            <w:lang w:val="en-US"/>
          </w:rPr>
          <w:t>Figure 6.X.</w:t>
        </w:r>
      </w:ins>
      <w:ins w:id="131" w:author="Huawei User" w:date="2025-05-09T17:38:00Z">
        <w:r w:rsidR="00717585">
          <w:rPr>
            <w:lang w:val="en-US"/>
          </w:rPr>
          <w:t>2</w:t>
        </w:r>
      </w:ins>
      <w:ins w:id="132" w:author="Huawei User" w:date="2025-05-09T16:33:00Z">
        <w:r w:rsidRPr="00CE307F">
          <w:rPr>
            <w:lang w:val="en-US"/>
          </w:rPr>
          <w:t>.2</w:t>
        </w:r>
      </w:ins>
      <w:ins w:id="133" w:author="Huawei User" w:date="2025-05-09T16:40:00Z">
        <w:r w:rsidR="00795230">
          <w:rPr>
            <w:lang w:val="en-US"/>
          </w:rPr>
          <w:t>.2</w:t>
        </w:r>
      </w:ins>
      <w:ins w:id="134" w:author="Huawei User" w:date="2025-05-09T16:33:00Z">
        <w:r w:rsidRPr="00CE307F">
          <w:rPr>
            <w:lang w:val="en-US"/>
          </w:rPr>
          <w:t>-1: Procedure of NEF revoking the AF capability to invoke sensing service</w:t>
        </w:r>
      </w:ins>
    </w:p>
    <w:p w14:paraId="6856049D" w14:textId="77777777" w:rsidR="007646B8" w:rsidRDefault="007646B8" w:rsidP="007646B8">
      <w:pPr>
        <w:ind w:left="300" w:hangingChars="150" w:hanging="300"/>
        <w:rPr>
          <w:ins w:id="135" w:author="Huawei User" w:date="2025-05-09T16:33:00Z"/>
          <w:rFonts w:eastAsia="MS Mincho"/>
          <w:lang w:eastAsia="en-US"/>
        </w:rPr>
      </w:pPr>
      <w:ins w:id="136" w:author="Huawei User" w:date="2025-05-09T16:33:00Z">
        <w:r>
          <w:rPr>
            <w:rFonts w:eastAsiaTheme="minorEastAsia"/>
            <w:lang w:eastAsia="zh-CN"/>
          </w:rPr>
          <w:t>1.</w:t>
        </w:r>
        <w:r>
          <w:rPr>
            <w:rFonts w:eastAsiaTheme="minorEastAsia"/>
            <w:lang w:eastAsia="zh-CN"/>
          </w:rPr>
          <w:tab/>
          <w:t xml:space="preserve">The NEF may </w:t>
        </w:r>
        <w:r>
          <w:t xml:space="preserve">decide to revoke the capability of the AF to invoke Sensing Services (e.g., the subscription of AF is not authorized any more) as described in TS 23.501 [3]. </w:t>
        </w:r>
      </w:ins>
    </w:p>
    <w:p w14:paraId="46FBF10C" w14:textId="77777777" w:rsidR="007646B8" w:rsidRDefault="007646B8" w:rsidP="007646B8">
      <w:pPr>
        <w:ind w:left="300" w:hangingChars="150" w:hanging="300"/>
        <w:rPr>
          <w:ins w:id="137" w:author="Huawei User" w:date="2025-05-09T16:33:00Z"/>
          <w:rFonts w:eastAsia="MS Mincho"/>
          <w:lang w:eastAsia="en-US"/>
        </w:rPr>
      </w:pPr>
      <w:ins w:id="138" w:author="Huawei User" w:date="2025-05-09T16:33:00Z">
        <w:r>
          <w:rPr>
            <w:rFonts w:eastAsiaTheme="minorEastAsia"/>
            <w:lang w:eastAsia="zh-CN"/>
          </w:rPr>
          <w:t>2.</w:t>
        </w:r>
        <w:r>
          <w:rPr>
            <w:rFonts w:eastAsiaTheme="minorEastAsia"/>
            <w:lang w:eastAsia="zh-CN"/>
          </w:rPr>
          <w:tab/>
          <w:t>The NEF sends the Nsf_SensingService_Unsubscribe request message to the Sensing Control Function to cancel subsequent reporting of the Sensing Result of the requester.</w:t>
        </w:r>
      </w:ins>
    </w:p>
    <w:p w14:paraId="4A5B366C" w14:textId="77777777" w:rsidR="007646B8" w:rsidRDefault="007646B8" w:rsidP="007646B8">
      <w:pPr>
        <w:ind w:left="300" w:hangingChars="150" w:hanging="300"/>
        <w:rPr>
          <w:ins w:id="139" w:author="Huawei User" w:date="2025-05-09T16:33:00Z"/>
          <w:rFonts w:eastAsia="MS Mincho"/>
          <w:lang w:eastAsia="en-US"/>
        </w:rPr>
      </w:pPr>
      <w:ins w:id="140" w:author="Huawei User" w:date="2025-05-09T16:33:00Z">
        <w:r>
          <w:rPr>
            <w:rFonts w:eastAsiaTheme="minorEastAsia"/>
            <w:lang w:eastAsia="zh-CN"/>
          </w:rPr>
          <w:t>3.</w:t>
        </w:r>
        <w:r>
          <w:rPr>
            <w:rFonts w:eastAsiaTheme="minorEastAsia"/>
            <w:lang w:eastAsia="zh-CN"/>
          </w:rPr>
          <w:tab/>
          <w:t xml:space="preserve">The Sensing Control Function enforces the revocation of the sensing procedure, and cancels the reporting of related Sensing Result according to Nnef_SensingService_Unsubscribe request. The Sensing Control Function determines whether the sensing request towards the Sensing Entity needs to be updated or the Sensing Control Function determines the cancellation of the Sensing procedure of the downstream nodes. </w:t>
        </w:r>
      </w:ins>
    </w:p>
    <w:p w14:paraId="284397A4" w14:textId="77777777" w:rsidR="007646B8" w:rsidRDefault="007646B8" w:rsidP="007646B8">
      <w:pPr>
        <w:pStyle w:val="NO"/>
        <w:rPr>
          <w:ins w:id="141" w:author="Huawei User" w:date="2025-05-09T16:33:00Z"/>
          <w:lang w:eastAsia="en-US"/>
        </w:rPr>
      </w:pPr>
      <w:ins w:id="142" w:author="Huawei User" w:date="2025-05-09T16:33:00Z">
        <w:r>
          <w:rPr>
            <w:lang w:eastAsia="en-US"/>
          </w:rPr>
          <w:t xml:space="preserve">NOTE: </w:t>
        </w:r>
        <w:r>
          <w:rPr>
            <w:lang w:eastAsia="en-US"/>
          </w:rPr>
          <w:tab/>
          <w:t xml:space="preserve">For example, if the Target Sensing area of the cancelled Sensing Service overlaps with the Target Sensing area of the still-valid sensing service, in that case, the </w:t>
        </w:r>
        <w:r w:rsidRPr="0047266C">
          <w:rPr>
            <w:lang w:eastAsia="en-US"/>
          </w:rPr>
          <w:t>Sensing</w:t>
        </w:r>
        <w:r>
          <w:rPr>
            <w:lang w:eastAsia="en-US"/>
          </w:rPr>
          <w:t xml:space="preserve"> procedure regarding that area might be maintained. If the removal of Target Sensing area does not have any overlaps, the Sensing Function may interact with the Sensing Entity to update the Sensing procedure.</w:t>
        </w:r>
      </w:ins>
    </w:p>
    <w:p w14:paraId="441D3037" w14:textId="77777777" w:rsidR="007646B8" w:rsidRDefault="007646B8" w:rsidP="007646B8">
      <w:pPr>
        <w:ind w:left="300" w:hangingChars="150" w:hanging="300"/>
        <w:rPr>
          <w:ins w:id="143" w:author="Huawei User" w:date="2025-05-09T16:33:00Z"/>
          <w:rFonts w:eastAsiaTheme="minorEastAsia"/>
          <w:lang w:eastAsia="zh-CN"/>
        </w:rPr>
      </w:pPr>
      <w:ins w:id="144" w:author="Huawei User" w:date="2025-05-09T16:33:00Z">
        <w:r>
          <w:rPr>
            <w:rFonts w:eastAsiaTheme="minorEastAsia" w:hint="eastAsia"/>
            <w:lang w:eastAsia="zh-CN"/>
          </w:rPr>
          <w:t>4</w:t>
        </w:r>
        <w:r>
          <w:rPr>
            <w:rFonts w:eastAsiaTheme="minorEastAsia"/>
            <w:lang w:eastAsia="zh-CN"/>
          </w:rPr>
          <w:t>.</w:t>
        </w:r>
        <w:r>
          <w:rPr>
            <w:rFonts w:eastAsiaTheme="minorEastAsia"/>
            <w:lang w:eastAsia="zh-CN"/>
          </w:rPr>
          <w:tab/>
          <w:t>The Sensing Control Function also removes the Sensing Context associated to the Sensing requests from AF.</w:t>
        </w:r>
      </w:ins>
    </w:p>
    <w:p w14:paraId="2ECF8C51" w14:textId="1E992CB2" w:rsidR="007646B8" w:rsidRDefault="007646B8" w:rsidP="007646B8">
      <w:pPr>
        <w:ind w:left="300" w:hangingChars="150" w:hanging="300"/>
        <w:rPr>
          <w:ins w:id="145" w:author="Huawei User" w:date="2025-05-09T16:33:00Z"/>
          <w:rFonts w:eastAsiaTheme="minorEastAsia"/>
          <w:lang w:eastAsia="zh-CN"/>
        </w:rPr>
      </w:pPr>
      <w:ins w:id="146" w:author="Huawei User" w:date="2025-05-09T16:33:00Z">
        <w:r>
          <w:rPr>
            <w:rFonts w:eastAsiaTheme="minorEastAsia"/>
            <w:lang w:eastAsia="zh-CN"/>
          </w:rPr>
          <w:t>5.</w:t>
        </w:r>
        <w:r>
          <w:rPr>
            <w:rFonts w:eastAsiaTheme="minorEastAsia"/>
            <w:lang w:eastAsia="zh-CN"/>
          </w:rPr>
          <w:tab/>
          <w:t xml:space="preserve">The Sensing Control Function sends a Sensing Task Update Request to Sensing Processing Function if it determines to update the </w:t>
        </w:r>
      </w:ins>
      <w:ins w:id="147" w:author="Huawei User" w:date="2025-05-09T16:54:00Z">
        <w:r w:rsidR="0076223E">
          <w:t>task to stop processing data related to the sensing request whose authorisation was revoked</w:t>
        </w:r>
        <w:r w:rsidR="0076223E">
          <w:rPr>
            <w:rFonts w:eastAsiaTheme="minorEastAsia"/>
            <w:lang w:eastAsia="zh-CN"/>
          </w:rPr>
          <w:t>,</w:t>
        </w:r>
      </w:ins>
      <w:ins w:id="148" w:author="Huawei User" w:date="2025-05-09T16:33:00Z">
        <w:r>
          <w:rPr>
            <w:rFonts w:eastAsiaTheme="minorEastAsia"/>
            <w:lang w:eastAsia="zh-CN"/>
          </w:rPr>
          <w:t xml:space="preserve"> or the Sensing Control Function sends a Sensing Task Release Request to the Sensing Processing Function to cancel the sensing task if it determines to cancel the sensing service.</w:t>
        </w:r>
      </w:ins>
    </w:p>
    <w:p w14:paraId="6B46CD33" w14:textId="77777777" w:rsidR="007646B8" w:rsidRDefault="007646B8" w:rsidP="007646B8">
      <w:pPr>
        <w:ind w:left="300" w:hangingChars="150" w:hanging="300"/>
        <w:rPr>
          <w:ins w:id="149" w:author="Huawei User" w:date="2025-05-09T16:33:00Z"/>
          <w:rFonts w:eastAsia="MS Mincho"/>
          <w:lang w:eastAsia="en-US"/>
        </w:rPr>
      </w:pPr>
      <w:ins w:id="150" w:author="Huawei User" w:date="2025-05-09T16:33:00Z">
        <w:r>
          <w:t>6.</w:t>
        </w:r>
        <w:r>
          <w:tab/>
          <w:t xml:space="preserve">The Sensing Function sends </w:t>
        </w:r>
        <w:proofErr w:type="spellStart"/>
        <w:r>
          <w:t>Nscf_SensingService_Unsubscribe</w:t>
        </w:r>
        <w:proofErr w:type="spellEnd"/>
        <w:r>
          <w:t xml:space="preserve"> response message to the </w:t>
        </w:r>
        <w:r>
          <w:rPr>
            <w:rFonts w:eastAsiaTheme="minorEastAsia"/>
            <w:lang w:eastAsia="zh-CN"/>
          </w:rPr>
          <w:t>NEF</w:t>
        </w:r>
        <w:r>
          <w:t xml:space="preserve"> to indicate that the Sensing Service has been cancelled.</w:t>
        </w:r>
      </w:ins>
    </w:p>
    <w:p w14:paraId="163B0C33" w14:textId="77777777" w:rsidR="007646B8" w:rsidRDefault="007646B8" w:rsidP="007646B8">
      <w:pPr>
        <w:ind w:left="300" w:hangingChars="150" w:hanging="300"/>
        <w:rPr>
          <w:ins w:id="151" w:author="Huawei User" w:date="2025-05-09T16:33:00Z"/>
          <w:rFonts w:eastAsia="MS Mincho"/>
          <w:lang w:eastAsia="en-US"/>
        </w:rPr>
      </w:pPr>
      <w:ins w:id="152" w:author="Huawei User" w:date="2025-05-09T16:33:00Z">
        <w:r>
          <w:lastRenderedPageBreak/>
          <w:t>7.</w:t>
        </w:r>
        <w:r>
          <w:tab/>
          <w:t xml:space="preserve">The NEF sends Nnef_SensingService_Notify message to the AF to indicate </w:t>
        </w:r>
        <w:r>
          <w:rPr>
            <w:rFonts w:eastAsiaTheme="minorEastAsia"/>
            <w:lang w:eastAsia="zh-CN"/>
          </w:rPr>
          <w:t>that</w:t>
        </w:r>
        <w:r>
          <w:t xml:space="preserve"> the Sensing Service has been cancelled.</w:t>
        </w:r>
      </w:ins>
    </w:p>
    <w:p w14:paraId="724FBEF1" w14:textId="106EFB85" w:rsidR="007646B8" w:rsidRDefault="007646B8" w:rsidP="00795230">
      <w:pPr>
        <w:pStyle w:val="5"/>
        <w:rPr>
          <w:ins w:id="153" w:author="Huawei User" w:date="2025-05-09T16:33:00Z"/>
        </w:rPr>
      </w:pPr>
      <w:ins w:id="154" w:author="Huawei User" w:date="2025-05-09T16:33:00Z">
        <w:r>
          <w:rPr>
            <w:rFonts w:hint="eastAsia"/>
          </w:rPr>
          <w:t>6</w:t>
        </w:r>
        <w:r>
          <w:t>.X.</w:t>
        </w:r>
      </w:ins>
      <w:ins w:id="155" w:author="Huawei User" w:date="2025-05-09T17:38:00Z">
        <w:r w:rsidR="00717585">
          <w:t>2</w:t>
        </w:r>
      </w:ins>
      <w:ins w:id="156" w:author="Huawei User" w:date="2025-05-09T16:33:00Z">
        <w:r>
          <w:t>.</w:t>
        </w:r>
      </w:ins>
      <w:ins w:id="157" w:author="Huawei User" w:date="2025-05-09T16:40:00Z">
        <w:r w:rsidR="00795230">
          <w:t>2.</w:t>
        </w:r>
      </w:ins>
      <w:ins w:id="158" w:author="Huawei User" w:date="2025-05-09T16:33:00Z">
        <w:r>
          <w:t>3</w:t>
        </w:r>
        <w:r>
          <w:tab/>
          <w:t>Sensing fun</w:t>
        </w:r>
        <w:r w:rsidRPr="00CE307F">
          <w:t>ction triggers to</w:t>
        </w:r>
        <w:r>
          <w:t xml:space="preserve"> revoke authorisation to perform a specific Sensing Service</w:t>
        </w:r>
      </w:ins>
    </w:p>
    <w:p w14:paraId="785D0927" w14:textId="77777777" w:rsidR="007646B8" w:rsidRDefault="007646B8" w:rsidP="007646B8">
      <w:pPr>
        <w:jc w:val="center"/>
        <w:rPr>
          <w:ins w:id="159" w:author="Huawei User" w:date="2025-05-09T16:33:00Z"/>
        </w:rPr>
      </w:pPr>
      <w:ins w:id="160" w:author="Huawei User" w:date="2025-05-09T16:33:00Z">
        <w:r>
          <w:object w:dxaOrig="11184" w:dyaOrig="5196" w14:anchorId="2D51C51B">
            <v:shape id="_x0000_i1027" type="#_x0000_t75" style="width:381.85pt;height:177.45pt" o:ole="">
              <v:imagedata r:id="rId17" o:title=""/>
            </v:shape>
            <o:OLEObject Type="Embed" ProgID="Visio.Drawing.15" ShapeID="_x0000_i1027" DrawAspect="Content" ObjectID="_1808320365" r:id="rId18"/>
          </w:object>
        </w:r>
      </w:ins>
    </w:p>
    <w:p w14:paraId="243502B3" w14:textId="69AE49CB" w:rsidR="007646B8" w:rsidRDefault="007646B8" w:rsidP="007646B8">
      <w:pPr>
        <w:pStyle w:val="TF"/>
        <w:rPr>
          <w:ins w:id="161" w:author="Huawei User" w:date="2025-05-09T16:33:00Z"/>
          <w:color w:val="auto"/>
          <w:lang w:val="en-GB" w:eastAsia="en-GB"/>
        </w:rPr>
      </w:pPr>
      <w:ins w:id="162" w:author="Huawei User" w:date="2025-05-09T16:33:00Z">
        <w:r w:rsidRPr="00CE307F">
          <w:rPr>
            <w:lang w:val="en-US"/>
          </w:rPr>
          <w:t>Figure 6.X.</w:t>
        </w:r>
      </w:ins>
      <w:ins w:id="163" w:author="Huawei User" w:date="2025-05-09T17:38:00Z">
        <w:r w:rsidR="00717585">
          <w:rPr>
            <w:lang w:val="en-US"/>
          </w:rPr>
          <w:t>2</w:t>
        </w:r>
      </w:ins>
      <w:ins w:id="164" w:author="Huawei User" w:date="2025-05-09T16:40:00Z">
        <w:r w:rsidR="00EF0F06">
          <w:rPr>
            <w:lang w:val="en-US"/>
          </w:rPr>
          <w:t>.2</w:t>
        </w:r>
      </w:ins>
      <w:ins w:id="165" w:author="Huawei User" w:date="2025-05-09T16:33:00Z">
        <w:r w:rsidRPr="00CE307F">
          <w:rPr>
            <w:lang w:val="en-US"/>
          </w:rPr>
          <w:t>.3-1: Procedure of Sensing function revoking authorisation to perform a specific Sensing Service.</w:t>
        </w:r>
      </w:ins>
    </w:p>
    <w:p w14:paraId="20B5454D" w14:textId="77777777" w:rsidR="007646B8" w:rsidRPr="00CE307F" w:rsidRDefault="007646B8" w:rsidP="007646B8">
      <w:pPr>
        <w:pStyle w:val="af5"/>
        <w:numPr>
          <w:ilvl w:val="0"/>
          <w:numId w:val="1"/>
        </w:numPr>
        <w:rPr>
          <w:ins w:id="166" w:author="Huawei User" w:date="2025-05-09T16:33:00Z"/>
          <w:rFonts w:eastAsia="MS Mincho"/>
          <w:lang w:eastAsia="en-US"/>
        </w:rPr>
      </w:pPr>
      <w:ins w:id="167" w:author="Huawei User" w:date="2025-05-09T16:33:00Z">
        <w:r w:rsidRPr="00CE307F">
          <w:rPr>
            <w:rFonts w:eastAsiaTheme="minorEastAsia"/>
            <w:lang w:eastAsia="zh-CN"/>
          </w:rPr>
          <w:t xml:space="preserve">The Sensing Control Function determines whether the sensing request towards the Sensing Entity needs to be updated or to revoke the Sensing procedure according to SLA change or the requested Sensing Service is no longer allowed. </w:t>
        </w:r>
      </w:ins>
    </w:p>
    <w:p w14:paraId="65305E42" w14:textId="77777777" w:rsidR="007646B8" w:rsidRDefault="007646B8" w:rsidP="007646B8">
      <w:pPr>
        <w:pStyle w:val="NO"/>
        <w:rPr>
          <w:ins w:id="168" w:author="Huawei User" w:date="2025-05-09T16:33:00Z"/>
          <w:lang w:eastAsia="en-US"/>
        </w:rPr>
      </w:pPr>
      <w:ins w:id="169" w:author="Huawei User" w:date="2025-05-09T16:33:00Z">
        <w:r>
          <w:rPr>
            <w:lang w:eastAsia="en-US"/>
          </w:rPr>
          <w:t xml:space="preserve">NOTE: </w:t>
        </w:r>
        <w:r>
          <w:rPr>
            <w:lang w:eastAsia="en-US"/>
          </w:rPr>
          <w:tab/>
          <w:t>For example, if the Target Sensing area of the cancelled Sensing Service overlaps with the Target Sensing area of the still-valid sensing service, in that case, the Sensing procedure regarding that area might be maintained. If the removal of Target Sensing area does not have any overlaps, the Sensing Function may interact with the Sensing Entity to update the Sensing procedure.</w:t>
        </w:r>
      </w:ins>
    </w:p>
    <w:p w14:paraId="0B9CE82A" w14:textId="77777777" w:rsidR="007646B8" w:rsidRDefault="007646B8" w:rsidP="007646B8">
      <w:pPr>
        <w:ind w:left="300" w:hangingChars="150" w:hanging="300"/>
        <w:rPr>
          <w:ins w:id="170" w:author="Huawei User" w:date="2025-05-09T16:33:00Z"/>
          <w:rFonts w:eastAsiaTheme="minorEastAsia"/>
          <w:lang w:eastAsia="zh-CN"/>
        </w:rPr>
      </w:pPr>
      <w:ins w:id="171" w:author="Huawei User" w:date="2025-05-09T16:33:00Z">
        <w:r>
          <w:rPr>
            <w:rFonts w:eastAsiaTheme="minorEastAsia"/>
            <w:lang w:eastAsia="zh-CN"/>
          </w:rPr>
          <w:t>2.</w:t>
        </w:r>
        <w:r>
          <w:rPr>
            <w:rFonts w:eastAsiaTheme="minorEastAsia"/>
            <w:lang w:eastAsia="zh-CN"/>
          </w:rPr>
          <w:tab/>
          <w:t>The Sensing Control Function also removes the Sensing Context regarding the Sensing requests from AF.</w:t>
        </w:r>
      </w:ins>
    </w:p>
    <w:p w14:paraId="1D835319" w14:textId="77777777" w:rsidR="007646B8" w:rsidRDefault="007646B8" w:rsidP="007646B8">
      <w:pPr>
        <w:ind w:left="300" w:hangingChars="150" w:hanging="300"/>
        <w:rPr>
          <w:ins w:id="172" w:author="Huawei User" w:date="2025-05-09T16:33:00Z"/>
          <w:rFonts w:eastAsiaTheme="minorEastAsia"/>
          <w:lang w:eastAsia="zh-CN"/>
        </w:rPr>
      </w:pPr>
      <w:ins w:id="173" w:author="Huawei User" w:date="2025-05-09T16:33:00Z">
        <w:r>
          <w:rPr>
            <w:rFonts w:eastAsiaTheme="minorEastAsia"/>
            <w:lang w:eastAsia="zh-CN"/>
          </w:rPr>
          <w:t>3.</w:t>
        </w:r>
        <w:r>
          <w:rPr>
            <w:rFonts w:eastAsiaTheme="minorEastAsia"/>
            <w:lang w:eastAsia="zh-CN"/>
          </w:rPr>
          <w:tab/>
          <w:t>The Sensing Control Function sends a Sensing Task Update Request to Sensing Processing Function if it determines to update the task or the Sensing Control Function sends a Sensing Task Release Request to the Sensing Processing Function to cancel the sensing task if it determines to cancel the sensing service.</w:t>
        </w:r>
      </w:ins>
    </w:p>
    <w:p w14:paraId="5217B6A1" w14:textId="77777777" w:rsidR="007646B8" w:rsidRDefault="007646B8" w:rsidP="007646B8">
      <w:pPr>
        <w:ind w:left="300" w:hangingChars="150" w:hanging="300"/>
        <w:rPr>
          <w:ins w:id="174" w:author="Huawei User" w:date="2025-05-09T16:33:00Z"/>
          <w:rFonts w:eastAsiaTheme="minorEastAsia"/>
          <w:lang w:eastAsia="zh-CN"/>
        </w:rPr>
      </w:pPr>
      <w:ins w:id="175" w:author="Huawei User" w:date="2025-05-09T16:33:00Z">
        <w:r>
          <w:rPr>
            <w:rFonts w:eastAsiaTheme="minorEastAsia"/>
            <w:lang w:eastAsia="zh-CN"/>
          </w:rPr>
          <w:t>4.</w:t>
        </w:r>
        <w:r>
          <w:rPr>
            <w:rFonts w:eastAsiaTheme="minorEastAsia"/>
            <w:lang w:eastAsia="zh-CN"/>
          </w:rPr>
          <w:tab/>
          <w:t>The Sensing Function sends Nscf_SensingServiceExposure_Notify message to the NEF to indicate that the Sensing Service has been cancelled.</w:t>
        </w:r>
      </w:ins>
    </w:p>
    <w:p w14:paraId="72C62271" w14:textId="77777777" w:rsidR="007646B8" w:rsidRDefault="007646B8" w:rsidP="007646B8">
      <w:pPr>
        <w:ind w:left="300" w:hangingChars="150" w:hanging="300"/>
        <w:rPr>
          <w:ins w:id="176" w:author="Huawei User" w:date="2025-05-09T16:33:00Z"/>
          <w:rFonts w:eastAsiaTheme="minorEastAsia"/>
          <w:lang w:eastAsia="zh-CN"/>
        </w:rPr>
      </w:pPr>
      <w:ins w:id="177" w:author="Huawei User" w:date="2025-05-09T16:33:00Z">
        <w:r>
          <w:rPr>
            <w:rFonts w:eastAsiaTheme="minorEastAsia"/>
            <w:lang w:eastAsia="zh-CN"/>
          </w:rPr>
          <w:t>5.</w:t>
        </w:r>
        <w:r>
          <w:rPr>
            <w:rFonts w:eastAsiaTheme="minorEastAsia"/>
            <w:lang w:eastAsia="zh-CN"/>
          </w:rPr>
          <w:tab/>
          <w:t>The NEF sends Nnef_SensingService_Notify message to the AF to indicate that the Sensing Service has been revoked.</w:t>
        </w:r>
      </w:ins>
    </w:p>
    <w:p w14:paraId="36242EBB" w14:textId="0878AD3F" w:rsidR="007646B8" w:rsidRDefault="007646B8" w:rsidP="007646B8">
      <w:pPr>
        <w:pStyle w:val="3"/>
        <w:rPr>
          <w:ins w:id="178" w:author="Huawei User" w:date="2025-05-09T16:33:00Z"/>
          <w:lang w:eastAsia="zh-CN"/>
        </w:rPr>
      </w:pPr>
      <w:bookmarkStart w:id="179" w:name="_Toc122508460"/>
      <w:ins w:id="180" w:author="Huawei User" w:date="2025-05-09T16:33:00Z">
        <w:r>
          <w:t>6.</w:t>
        </w:r>
        <w:r>
          <w:rPr>
            <w:rFonts w:hint="eastAsia"/>
          </w:rPr>
          <w:t>X</w:t>
        </w:r>
        <w:r>
          <w:t>.</w:t>
        </w:r>
      </w:ins>
      <w:ins w:id="181" w:author="Huawei User" w:date="2025-05-09T17:38:00Z">
        <w:r w:rsidR="00717585">
          <w:t>3</w:t>
        </w:r>
      </w:ins>
      <w:ins w:id="182" w:author="Huawei User" w:date="2025-05-09T16:33:00Z">
        <w:r>
          <w:rPr>
            <w:lang w:eastAsia="zh-CN"/>
          </w:rPr>
          <w:tab/>
        </w:r>
        <w:r>
          <w:t xml:space="preserve">Impacts on </w:t>
        </w:r>
        <w:r>
          <w:rPr>
            <w:lang w:eastAsia="zh-CN"/>
          </w:rPr>
          <w:t>services, entities and interfaces</w:t>
        </w:r>
        <w:bookmarkEnd w:id="179"/>
      </w:ins>
    </w:p>
    <w:p w14:paraId="25218225" w14:textId="77777777" w:rsidR="007646B8" w:rsidRDefault="007646B8" w:rsidP="007646B8">
      <w:pPr>
        <w:rPr>
          <w:ins w:id="183" w:author="Huawei User" w:date="2025-05-09T16:33:00Z"/>
          <w:rFonts w:eastAsiaTheme="minorEastAsia"/>
          <w:lang w:eastAsia="zh-CN"/>
        </w:rPr>
      </w:pPr>
      <w:ins w:id="184" w:author="Huawei User" w:date="2025-05-09T16:33:00Z">
        <w:r>
          <w:rPr>
            <w:rFonts w:eastAsiaTheme="minorEastAsia"/>
            <w:lang w:eastAsia="zh-CN"/>
          </w:rPr>
          <w:t>AF:</w:t>
        </w:r>
      </w:ins>
    </w:p>
    <w:p w14:paraId="118A807D" w14:textId="77777777" w:rsidR="007646B8" w:rsidRDefault="007646B8" w:rsidP="007646B8">
      <w:pPr>
        <w:pStyle w:val="B1"/>
        <w:rPr>
          <w:ins w:id="185" w:author="Huawei User" w:date="2025-05-09T16:33:00Z"/>
          <w:lang w:val="en-US"/>
        </w:rPr>
      </w:pPr>
      <w:ins w:id="186" w:author="Huawei User" w:date="2025-05-09T16:33:00Z">
        <w:r>
          <w:rPr>
            <w:lang w:val="en-US"/>
          </w:rPr>
          <w:t>-</w:t>
        </w:r>
        <w:r>
          <w:rPr>
            <w:lang w:val="en-US"/>
          </w:rPr>
          <w:tab/>
          <w:t xml:space="preserve">Support Sensing Service request and revocation Sensing Service </w:t>
        </w:r>
      </w:ins>
    </w:p>
    <w:p w14:paraId="096FF3FC" w14:textId="77777777" w:rsidR="007646B8" w:rsidRDefault="007646B8" w:rsidP="007646B8">
      <w:pPr>
        <w:rPr>
          <w:ins w:id="187" w:author="Huawei User" w:date="2025-05-09T16:33:00Z"/>
          <w:rFonts w:eastAsiaTheme="minorEastAsia"/>
          <w:lang w:eastAsia="zh-CN"/>
        </w:rPr>
      </w:pPr>
      <w:ins w:id="188" w:author="Huawei User" w:date="2025-05-09T16:33:00Z">
        <w:r>
          <w:rPr>
            <w:rFonts w:eastAsiaTheme="minorEastAsia"/>
            <w:lang w:eastAsia="zh-CN"/>
          </w:rPr>
          <w:t>NEF:</w:t>
        </w:r>
      </w:ins>
    </w:p>
    <w:p w14:paraId="26EFC358" w14:textId="77777777" w:rsidR="007646B8" w:rsidRDefault="007646B8" w:rsidP="007646B8">
      <w:pPr>
        <w:pStyle w:val="B1"/>
        <w:rPr>
          <w:ins w:id="189" w:author="Huawei User" w:date="2025-05-09T16:33:00Z"/>
          <w:lang w:val="en-US"/>
        </w:rPr>
      </w:pPr>
      <w:ins w:id="190" w:author="Huawei User" w:date="2025-05-09T16:33:00Z">
        <w:r>
          <w:rPr>
            <w:lang w:val="en-US"/>
          </w:rPr>
          <w:t>-</w:t>
        </w:r>
        <w:r>
          <w:rPr>
            <w:lang w:val="en-US"/>
          </w:rPr>
          <w:tab/>
          <w:t xml:space="preserve">Support Sensing Service authorization and revocation </w:t>
        </w:r>
      </w:ins>
    </w:p>
    <w:p w14:paraId="5725D4AB" w14:textId="77777777" w:rsidR="007646B8" w:rsidRPr="00945DE6" w:rsidRDefault="007646B8" w:rsidP="007646B8">
      <w:pPr>
        <w:rPr>
          <w:ins w:id="191" w:author="Huawei User" w:date="2025-05-09T16:33:00Z"/>
          <w:rFonts w:eastAsiaTheme="minorEastAsia"/>
          <w:lang w:eastAsia="zh-CN"/>
        </w:rPr>
      </w:pPr>
      <w:ins w:id="192" w:author="Huawei User" w:date="2025-05-09T16:33:00Z">
        <w:r>
          <w:rPr>
            <w:rFonts w:eastAsiaTheme="minorEastAsia"/>
            <w:lang w:eastAsia="zh-CN"/>
          </w:rPr>
          <w:t>Sensing func</w:t>
        </w:r>
        <w:r w:rsidRPr="00945DE6">
          <w:rPr>
            <w:rFonts w:eastAsiaTheme="minorEastAsia"/>
            <w:lang w:eastAsia="zh-CN"/>
          </w:rPr>
          <w:t>tion with Sensing Control Function and Sensing Processing Function:</w:t>
        </w:r>
      </w:ins>
    </w:p>
    <w:p w14:paraId="615C8BD2" w14:textId="77777777" w:rsidR="007646B8" w:rsidRPr="00912298" w:rsidRDefault="007646B8" w:rsidP="00912298">
      <w:pPr>
        <w:pStyle w:val="B1"/>
        <w:rPr>
          <w:ins w:id="193" w:author="Huawei User" w:date="2025-05-09T16:33:00Z"/>
          <w:lang w:val="en-US"/>
        </w:rPr>
      </w:pPr>
      <w:ins w:id="194" w:author="Huawei User" w:date="2025-05-09T16:33:00Z">
        <w:r w:rsidRPr="00945DE6">
          <w:rPr>
            <w:lang w:val="en-US"/>
          </w:rPr>
          <w:t>-</w:t>
        </w:r>
        <w:r w:rsidRPr="00945DE6">
          <w:rPr>
            <w:lang w:val="en-US"/>
          </w:rPr>
          <w:tab/>
          <w:t>Support Sensing Service authorization and revocation</w:t>
        </w:r>
        <w:r>
          <w:rPr>
            <w:lang w:val="en-US"/>
          </w:rPr>
          <w:t xml:space="preserve">  </w:t>
        </w:r>
      </w:ins>
    </w:p>
    <w:p w14:paraId="42DC5338" w14:textId="229FFFDB" w:rsidR="00D14408" w:rsidDel="007646B8" w:rsidRDefault="00B61589" w:rsidP="00B61589">
      <w:pPr>
        <w:rPr>
          <w:del w:id="195" w:author="Huawei User" w:date="2025-05-09T16:33:00Z"/>
          <w:rFonts w:eastAsiaTheme="minorEastAsia"/>
          <w:lang w:val="en-US" w:eastAsia="zh-CN"/>
        </w:rPr>
      </w:pPr>
      <w:del w:id="196" w:author="Huawei User" w:date="2025-05-09T16:33:00Z">
        <w:r w:rsidDel="007646B8">
          <w:fldChar w:fldCharType="begin"/>
        </w:r>
        <w:r w:rsidR="0063082C">
          <w:fldChar w:fldCharType="separate"/>
        </w:r>
        <w:r w:rsidDel="007646B8">
          <w:fldChar w:fldCharType="end"/>
        </w:r>
      </w:del>
    </w:p>
    <w:p w14:paraId="19717359" w14:textId="77777777" w:rsidR="00D14408" w:rsidRDefault="004022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D14408">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4526A" w14:textId="77777777" w:rsidR="0063082C" w:rsidRDefault="0063082C">
      <w:pPr>
        <w:spacing w:after="0"/>
      </w:pPr>
      <w:r>
        <w:separator/>
      </w:r>
    </w:p>
  </w:endnote>
  <w:endnote w:type="continuationSeparator" w:id="0">
    <w:p w14:paraId="209CB0D6" w14:textId="77777777" w:rsidR="0063082C" w:rsidRDefault="006308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FBA22" w14:textId="77777777" w:rsidR="00D14408" w:rsidRDefault="004022BF">
    <w:pPr>
      <w:framePr w:w="646" w:h="244" w:hRule="exact" w:wrap="around" w:vAnchor="text" w:hAnchor="margin" w:y="-5"/>
      <w:rPr>
        <w:rFonts w:ascii="Arial" w:hAnsi="Arial" w:cs="Arial"/>
        <w:b/>
        <w:bCs/>
        <w:i/>
        <w:iCs/>
        <w:sz w:val="18"/>
      </w:rPr>
    </w:pPr>
    <w:r>
      <w:rPr>
        <w:rFonts w:ascii="Arial" w:hAnsi="Arial" w:cs="Arial"/>
        <w:b/>
        <w:bCs/>
        <w:i/>
        <w:iCs/>
        <w:sz w:val="18"/>
      </w:rPr>
      <w:t>3GPP</w:t>
    </w:r>
  </w:p>
  <w:p w14:paraId="6F046791" w14:textId="77777777" w:rsidR="00D14408" w:rsidRDefault="004022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060EE1" w14:textId="77777777" w:rsidR="00D14408" w:rsidRDefault="00D14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22D89" w14:textId="77777777" w:rsidR="0063082C" w:rsidRDefault="0063082C">
      <w:pPr>
        <w:spacing w:after="0"/>
      </w:pPr>
      <w:r>
        <w:separator/>
      </w:r>
    </w:p>
  </w:footnote>
  <w:footnote w:type="continuationSeparator" w:id="0">
    <w:p w14:paraId="17F961D5" w14:textId="77777777" w:rsidR="0063082C" w:rsidRDefault="006308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AD5C" w14:textId="77777777" w:rsidR="00D14408" w:rsidRDefault="00D14408"/>
  <w:p w14:paraId="02485D3D" w14:textId="77777777" w:rsidR="00D14408" w:rsidRDefault="00D144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E0F9" w14:textId="77777777" w:rsidR="00D14408" w:rsidRDefault="004022BF">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3BF28756" w14:textId="77777777" w:rsidR="00D14408" w:rsidRDefault="004022BF">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14:paraId="623ECC5A" w14:textId="77777777" w:rsidR="00D14408" w:rsidRDefault="00D1440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2282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CEBD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366E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CB2F3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5221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0C8D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2EB6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1E53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8CD6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2EEE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4E211B"/>
    <w:multiLevelType w:val="multilevel"/>
    <w:tmpl w:val="414E211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60"/>
    <w:rsid w:val="00002842"/>
    <w:rsid w:val="00003503"/>
    <w:rsid w:val="0000385B"/>
    <w:rsid w:val="00003A4F"/>
    <w:rsid w:val="00003FE7"/>
    <w:rsid w:val="000046E3"/>
    <w:rsid w:val="00004E82"/>
    <w:rsid w:val="00005507"/>
    <w:rsid w:val="00005D97"/>
    <w:rsid w:val="00005E68"/>
    <w:rsid w:val="000060AD"/>
    <w:rsid w:val="000066EF"/>
    <w:rsid w:val="00006ADD"/>
    <w:rsid w:val="00006BF9"/>
    <w:rsid w:val="00006FC7"/>
    <w:rsid w:val="0000775E"/>
    <w:rsid w:val="000077C5"/>
    <w:rsid w:val="00007C50"/>
    <w:rsid w:val="0001002D"/>
    <w:rsid w:val="00010551"/>
    <w:rsid w:val="00010882"/>
    <w:rsid w:val="000108AD"/>
    <w:rsid w:val="000110EE"/>
    <w:rsid w:val="00011226"/>
    <w:rsid w:val="00011279"/>
    <w:rsid w:val="00012D59"/>
    <w:rsid w:val="0001336E"/>
    <w:rsid w:val="00013850"/>
    <w:rsid w:val="00013CD6"/>
    <w:rsid w:val="0001400A"/>
    <w:rsid w:val="00014D3B"/>
    <w:rsid w:val="000150DA"/>
    <w:rsid w:val="000153C3"/>
    <w:rsid w:val="00016A41"/>
    <w:rsid w:val="00020F13"/>
    <w:rsid w:val="000220E9"/>
    <w:rsid w:val="00023565"/>
    <w:rsid w:val="0002416C"/>
    <w:rsid w:val="00024628"/>
    <w:rsid w:val="00024798"/>
    <w:rsid w:val="000268FB"/>
    <w:rsid w:val="00026D59"/>
    <w:rsid w:val="00027B9C"/>
    <w:rsid w:val="0003091B"/>
    <w:rsid w:val="00030AEB"/>
    <w:rsid w:val="00031CBD"/>
    <w:rsid w:val="00032C4D"/>
    <w:rsid w:val="00033C9D"/>
    <w:rsid w:val="00033FBB"/>
    <w:rsid w:val="00034D60"/>
    <w:rsid w:val="0003510B"/>
    <w:rsid w:val="000352C2"/>
    <w:rsid w:val="00035EAC"/>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6203"/>
    <w:rsid w:val="00047051"/>
    <w:rsid w:val="00047C64"/>
    <w:rsid w:val="00050528"/>
    <w:rsid w:val="00050D23"/>
    <w:rsid w:val="00052A29"/>
    <w:rsid w:val="00053520"/>
    <w:rsid w:val="00053B87"/>
    <w:rsid w:val="00053D8C"/>
    <w:rsid w:val="000547B4"/>
    <w:rsid w:val="000549F0"/>
    <w:rsid w:val="000559CF"/>
    <w:rsid w:val="00056F95"/>
    <w:rsid w:val="0005715C"/>
    <w:rsid w:val="00060F24"/>
    <w:rsid w:val="000615DF"/>
    <w:rsid w:val="00061913"/>
    <w:rsid w:val="000626AF"/>
    <w:rsid w:val="00062F11"/>
    <w:rsid w:val="000631E9"/>
    <w:rsid w:val="00063321"/>
    <w:rsid w:val="00063CE7"/>
    <w:rsid w:val="00063EF2"/>
    <w:rsid w:val="0006502B"/>
    <w:rsid w:val="00065DAB"/>
    <w:rsid w:val="00067107"/>
    <w:rsid w:val="00067642"/>
    <w:rsid w:val="00067ED3"/>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5E6"/>
    <w:rsid w:val="00075D9C"/>
    <w:rsid w:val="00077A7D"/>
    <w:rsid w:val="00077FD9"/>
    <w:rsid w:val="000809DE"/>
    <w:rsid w:val="0008116D"/>
    <w:rsid w:val="00082FAE"/>
    <w:rsid w:val="000830D4"/>
    <w:rsid w:val="00084E41"/>
    <w:rsid w:val="0008565B"/>
    <w:rsid w:val="00085FC7"/>
    <w:rsid w:val="00086929"/>
    <w:rsid w:val="00087683"/>
    <w:rsid w:val="00090D4D"/>
    <w:rsid w:val="00090F98"/>
    <w:rsid w:val="00091BA0"/>
    <w:rsid w:val="00092F81"/>
    <w:rsid w:val="000931E7"/>
    <w:rsid w:val="00093796"/>
    <w:rsid w:val="0009394C"/>
    <w:rsid w:val="000946ED"/>
    <w:rsid w:val="0009483A"/>
    <w:rsid w:val="00095AD3"/>
    <w:rsid w:val="000965B7"/>
    <w:rsid w:val="000A1817"/>
    <w:rsid w:val="000A19F3"/>
    <w:rsid w:val="000A1CE9"/>
    <w:rsid w:val="000A2B97"/>
    <w:rsid w:val="000A323F"/>
    <w:rsid w:val="000A49D3"/>
    <w:rsid w:val="000A5948"/>
    <w:rsid w:val="000A75B1"/>
    <w:rsid w:val="000A7DF8"/>
    <w:rsid w:val="000B103E"/>
    <w:rsid w:val="000B128A"/>
    <w:rsid w:val="000B131F"/>
    <w:rsid w:val="000B1493"/>
    <w:rsid w:val="000B1C79"/>
    <w:rsid w:val="000B1FEA"/>
    <w:rsid w:val="000B29FD"/>
    <w:rsid w:val="000B3DD5"/>
    <w:rsid w:val="000B4244"/>
    <w:rsid w:val="000B50B5"/>
    <w:rsid w:val="000B6489"/>
    <w:rsid w:val="000B7369"/>
    <w:rsid w:val="000B77DD"/>
    <w:rsid w:val="000B79B7"/>
    <w:rsid w:val="000C0426"/>
    <w:rsid w:val="000C05C6"/>
    <w:rsid w:val="000C13A3"/>
    <w:rsid w:val="000C29D7"/>
    <w:rsid w:val="000C2CB4"/>
    <w:rsid w:val="000C71AA"/>
    <w:rsid w:val="000C74FC"/>
    <w:rsid w:val="000C7FDC"/>
    <w:rsid w:val="000D0180"/>
    <w:rsid w:val="000D0F88"/>
    <w:rsid w:val="000D0FDE"/>
    <w:rsid w:val="000D10DB"/>
    <w:rsid w:val="000D1BFB"/>
    <w:rsid w:val="000D2E76"/>
    <w:rsid w:val="000D398F"/>
    <w:rsid w:val="000D40A1"/>
    <w:rsid w:val="000D59E4"/>
    <w:rsid w:val="000D5EAF"/>
    <w:rsid w:val="000D6A90"/>
    <w:rsid w:val="000D70EA"/>
    <w:rsid w:val="000E182F"/>
    <w:rsid w:val="000E28D6"/>
    <w:rsid w:val="000E40F7"/>
    <w:rsid w:val="000E44F6"/>
    <w:rsid w:val="000E4B86"/>
    <w:rsid w:val="000F0450"/>
    <w:rsid w:val="000F06D8"/>
    <w:rsid w:val="000F0EDD"/>
    <w:rsid w:val="000F3035"/>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43B7"/>
    <w:rsid w:val="00115116"/>
    <w:rsid w:val="001156E9"/>
    <w:rsid w:val="00117A5F"/>
    <w:rsid w:val="00117CA0"/>
    <w:rsid w:val="001205BE"/>
    <w:rsid w:val="00120763"/>
    <w:rsid w:val="0012113A"/>
    <w:rsid w:val="00121A78"/>
    <w:rsid w:val="00122017"/>
    <w:rsid w:val="00122F37"/>
    <w:rsid w:val="001231F6"/>
    <w:rsid w:val="00124155"/>
    <w:rsid w:val="001242C5"/>
    <w:rsid w:val="0012561F"/>
    <w:rsid w:val="00126564"/>
    <w:rsid w:val="001265BC"/>
    <w:rsid w:val="00126856"/>
    <w:rsid w:val="00127379"/>
    <w:rsid w:val="001300B5"/>
    <w:rsid w:val="001306C0"/>
    <w:rsid w:val="00131D3C"/>
    <w:rsid w:val="001345BA"/>
    <w:rsid w:val="00134CF2"/>
    <w:rsid w:val="0013518E"/>
    <w:rsid w:val="0013558E"/>
    <w:rsid w:val="00135739"/>
    <w:rsid w:val="00135EBD"/>
    <w:rsid w:val="00136292"/>
    <w:rsid w:val="00136E1D"/>
    <w:rsid w:val="001378CD"/>
    <w:rsid w:val="00137A15"/>
    <w:rsid w:val="0014061E"/>
    <w:rsid w:val="0014072B"/>
    <w:rsid w:val="00140AC7"/>
    <w:rsid w:val="001412C9"/>
    <w:rsid w:val="00141776"/>
    <w:rsid w:val="00141B3E"/>
    <w:rsid w:val="00141BA9"/>
    <w:rsid w:val="001428B7"/>
    <w:rsid w:val="0014582F"/>
    <w:rsid w:val="0014688E"/>
    <w:rsid w:val="00147E3B"/>
    <w:rsid w:val="00147EAA"/>
    <w:rsid w:val="001512CD"/>
    <w:rsid w:val="00151A7D"/>
    <w:rsid w:val="001520C4"/>
    <w:rsid w:val="001520C5"/>
    <w:rsid w:val="00152663"/>
    <w:rsid w:val="00152886"/>
    <w:rsid w:val="00152E53"/>
    <w:rsid w:val="001538DF"/>
    <w:rsid w:val="001544A5"/>
    <w:rsid w:val="00154692"/>
    <w:rsid w:val="00155660"/>
    <w:rsid w:val="00156945"/>
    <w:rsid w:val="00156FE0"/>
    <w:rsid w:val="001600A7"/>
    <w:rsid w:val="00161001"/>
    <w:rsid w:val="001616A1"/>
    <w:rsid w:val="00161B39"/>
    <w:rsid w:val="00163C76"/>
    <w:rsid w:val="00163E01"/>
    <w:rsid w:val="00164342"/>
    <w:rsid w:val="0016486D"/>
    <w:rsid w:val="001673CA"/>
    <w:rsid w:val="00167AF3"/>
    <w:rsid w:val="00170A7C"/>
    <w:rsid w:val="0017207F"/>
    <w:rsid w:val="0017300E"/>
    <w:rsid w:val="001731A2"/>
    <w:rsid w:val="001736B5"/>
    <w:rsid w:val="00173A57"/>
    <w:rsid w:val="001750EF"/>
    <w:rsid w:val="001758F4"/>
    <w:rsid w:val="00175B67"/>
    <w:rsid w:val="001765B4"/>
    <w:rsid w:val="00176CD0"/>
    <w:rsid w:val="00177EFC"/>
    <w:rsid w:val="001802CC"/>
    <w:rsid w:val="001806F6"/>
    <w:rsid w:val="00180A15"/>
    <w:rsid w:val="001821B7"/>
    <w:rsid w:val="00182258"/>
    <w:rsid w:val="001835B3"/>
    <w:rsid w:val="00183D6E"/>
    <w:rsid w:val="001840D2"/>
    <w:rsid w:val="00184110"/>
    <w:rsid w:val="00184314"/>
    <w:rsid w:val="001846EE"/>
    <w:rsid w:val="00184908"/>
    <w:rsid w:val="00185660"/>
    <w:rsid w:val="00185C88"/>
    <w:rsid w:val="00186F58"/>
    <w:rsid w:val="00187836"/>
    <w:rsid w:val="00187F8B"/>
    <w:rsid w:val="001906C2"/>
    <w:rsid w:val="001929DA"/>
    <w:rsid w:val="00193556"/>
    <w:rsid w:val="00193C28"/>
    <w:rsid w:val="001940BC"/>
    <w:rsid w:val="0019666E"/>
    <w:rsid w:val="00196B2A"/>
    <w:rsid w:val="0019723A"/>
    <w:rsid w:val="001A022E"/>
    <w:rsid w:val="001A0FA0"/>
    <w:rsid w:val="001A0FD2"/>
    <w:rsid w:val="001A21B6"/>
    <w:rsid w:val="001A3A7D"/>
    <w:rsid w:val="001A3C9B"/>
    <w:rsid w:val="001A3FB4"/>
    <w:rsid w:val="001A5445"/>
    <w:rsid w:val="001A56A8"/>
    <w:rsid w:val="001A5C81"/>
    <w:rsid w:val="001A69EE"/>
    <w:rsid w:val="001A6F7C"/>
    <w:rsid w:val="001A7072"/>
    <w:rsid w:val="001A74E5"/>
    <w:rsid w:val="001A7C76"/>
    <w:rsid w:val="001B0220"/>
    <w:rsid w:val="001B07DF"/>
    <w:rsid w:val="001B0D21"/>
    <w:rsid w:val="001B193C"/>
    <w:rsid w:val="001B1EDD"/>
    <w:rsid w:val="001B2070"/>
    <w:rsid w:val="001B24E3"/>
    <w:rsid w:val="001B2836"/>
    <w:rsid w:val="001B2CFE"/>
    <w:rsid w:val="001B335C"/>
    <w:rsid w:val="001B3759"/>
    <w:rsid w:val="001B3D20"/>
    <w:rsid w:val="001B3E4C"/>
    <w:rsid w:val="001B3E61"/>
    <w:rsid w:val="001B4026"/>
    <w:rsid w:val="001B4DFC"/>
    <w:rsid w:val="001B546B"/>
    <w:rsid w:val="001B5AFD"/>
    <w:rsid w:val="001B5EBE"/>
    <w:rsid w:val="001B72FA"/>
    <w:rsid w:val="001B7516"/>
    <w:rsid w:val="001C07EB"/>
    <w:rsid w:val="001C0A43"/>
    <w:rsid w:val="001C0E91"/>
    <w:rsid w:val="001C17E1"/>
    <w:rsid w:val="001C1E41"/>
    <w:rsid w:val="001C4445"/>
    <w:rsid w:val="001C460D"/>
    <w:rsid w:val="001C488F"/>
    <w:rsid w:val="001C50F0"/>
    <w:rsid w:val="001C5A36"/>
    <w:rsid w:val="001C6359"/>
    <w:rsid w:val="001C672D"/>
    <w:rsid w:val="001C74D2"/>
    <w:rsid w:val="001C77F4"/>
    <w:rsid w:val="001C7ADC"/>
    <w:rsid w:val="001D0433"/>
    <w:rsid w:val="001D06A4"/>
    <w:rsid w:val="001D1200"/>
    <w:rsid w:val="001D1FB4"/>
    <w:rsid w:val="001D2DF9"/>
    <w:rsid w:val="001D366A"/>
    <w:rsid w:val="001D3D54"/>
    <w:rsid w:val="001D4775"/>
    <w:rsid w:val="001D51CD"/>
    <w:rsid w:val="001D5B71"/>
    <w:rsid w:val="001D5E5C"/>
    <w:rsid w:val="001E0DF5"/>
    <w:rsid w:val="001E125D"/>
    <w:rsid w:val="001E1F34"/>
    <w:rsid w:val="001E2C1C"/>
    <w:rsid w:val="001E4CCE"/>
    <w:rsid w:val="001E4DFF"/>
    <w:rsid w:val="001E4F5B"/>
    <w:rsid w:val="001E5C9E"/>
    <w:rsid w:val="001E6F82"/>
    <w:rsid w:val="001E7E3E"/>
    <w:rsid w:val="001F0BF7"/>
    <w:rsid w:val="001F0F75"/>
    <w:rsid w:val="001F1523"/>
    <w:rsid w:val="001F2899"/>
    <w:rsid w:val="001F320F"/>
    <w:rsid w:val="001F381B"/>
    <w:rsid w:val="001F4582"/>
    <w:rsid w:val="001F478B"/>
    <w:rsid w:val="001F4D77"/>
    <w:rsid w:val="001F5984"/>
    <w:rsid w:val="001F5C0F"/>
    <w:rsid w:val="001F6A3E"/>
    <w:rsid w:val="001F6AA4"/>
    <w:rsid w:val="001F6C15"/>
    <w:rsid w:val="00200C7B"/>
    <w:rsid w:val="00201759"/>
    <w:rsid w:val="002021FC"/>
    <w:rsid w:val="002043CF"/>
    <w:rsid w:val="00204759"/>
    <w:rsid w:val="00204E22"/>
    <w:rsid w:val="00205F81"/>
    <w:rsid w:val="00206169"/>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3DD"/>
    <w:rsid w:val="00216F4A"/>
    <w:rsid w:val="00220AEB"/>
    <w:rsid w:val="00221F47"/>
    <w:rsid w:val="00223D76"/>
    <w:rsid w:val="00225718"/>
    <w:rsid w:val="0022584C"/>
    <w:rsid w:val="00227B72"/>
    <w:rsid w:val="00230A69"/>
    <w:rsid w:val="00231D43"/>
    <w:rsid w:val="00232176"/>
    <w:rsid w:val="002322E5"/>
    <w:rsid w:val="00232A66"/>
    <w:rsid w:val="00233A50"/>
    <w:rsid w:val="00234886"/>
    <w:rsid w:val="00235221"/>
    <w:rsid w:val="00235368"/>
    <w:rsid w:val="00236329"/>
    <w:rsid w:val="00237043"/>
    <w:rsid w:val="002406EC"/>
    <w:rsid w:val="00240E83"/>
    <w:rsid w:val="00241D00"/>
    <w:rsid w:val="00241E53"/>
    <w:rsid w:val="0024206B"/>
    <w:rsid w:val="002421B6"/>
    <w:rsid w:val="00242A2F"/>
    <w:rsid w:val="00242A81"/>
    <w:rsid w:val="002431C9"/>
    <w:rsid w:val="0024325E"/>
    <w:rsid w:val="0024488D"/>
    <w:rsid w:val="0024593C"/>
    <w:rsid w:val="002460C3"/>
    <w:rsid w:val="002464B3"/>
    <w:rsid w:val="00246DE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6BB5"/>
    <w:rsid w:val="00267C90"/>
    <w:rsid w:val="00267FC8"/>
    <w:rsid w:val="002707A8"/>
    <w:rsid w:val="00270D4F"/>
    <w:rsid w:val="00270F91"/>
    <w:rsid w:val="00271A3E"/>
    <w:rsid w:val="002723FA"/>
    <w:rsid w:val="00272E73"/>
    <w:rsid w:val="00273AF8"/>
    <w:rsid w:val="00273D31"/>
    <w:rsid w:val="0027499D"/>
    <w:rsid w:val="00275218"/>
    <w:rsid w:val="002756C1"/>
    <w:rsid w:val="00275FD2"/>
    <w:rsid w:val="002761A8"/>
    <w:rsid w:val="0027649D"/>
    <w:rsid w:val="00276C68"/>
    <w:rsid w:val="0028020F"/>
    <w:rsid w:val="002804F9"/>
    <w:rsid w:val="00280862"/>
    <w:rsid w:val="00281104"/>
    <w:rsid w:val="00281F13"/>
    <w:rsid w:val="00282E1C"/>
    <w:rsid w:val="00282EEC"/>
    <w:rsid w:val="00283906"/>
    <w:rsid w:val="00285692"/>
    <w:rsid w:val="00286417"/>
    <w:rsid w:val="002868B2"/>
    <w:rsid w:val="0028786F"/>
    <w:rsid w:val="00287A12"/>
    <w:rsid w:val="00287B41"/>
    <w:rsid w:val="0029047B"/>
    <w:rsid w:val="00291038"/>
    <w:rsid w:val="002910C8"/>
    <w:rsid w:val="00291DC4"/>
    <w:rsid w:val="00292E3B"/>
    <w:rsid w:val="002934C0"/>
    <w:rsid w:val="002943A4"/>
    <w:rsid w:val="0029451F"/>
    <w:rsid w:val="00294F89"/>
    <w:rsid w:val="00295FEC"/>
    <w:rsid w:val="0029673F"/>
    <w:rsid w:val="002A0353"/>
    <w:rsid w:val="002A062F"/>
    <w:rsid w:val="002A0A97"/>
    <w:rsid w:val="002A1DE7"/>
    <w:rsid w:val="002A34C4"/>
    <w:rsid w:val="002A3C41"/>
    <w:rsid w:val="002A5D90"/>
    <w:rsid w:val="002A6F90"/>
    <w:rsid w:val="002A7929"/>
    <w:rsid w:val="002B051E"/>
    <w:rsid w:val="002B1D85"/>
    <w:rsid w:val="002B21E7"/>
    <w:rsid w:val="002B2ABA"/>
    <w:rsid w:val="002B46FF"/>
    <w:rsid w:val="002B5DAE"/>
    <w:rsid w:val="002B6238"/>
    <w:rsid w:val="002B73B2"/>
    <w:rsid w:val="002B7553"/>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63D"/>
    <w:rsid w:val="002D166F"/>
    <w:rsid w:val="002D1E5B"/>
    <w:rsid w:val="002D2752"/>
    <w:rsid w:val="002D3E3C"/>
    <w:rsid w:val="002D4952"/>
    <w:rsid w:val="002D5CFB"/>
    <w:rsid w:val="002D5E9C"/>
    <w:rsid w:val="002D6BB1"/>
    <w:rsid w:val="002D7DAF"/>
    <w:rsid w:val="002E08A4"/>
    <w:rsid w:val="002E199D"/>
    <w:rsid w:val="002E1B45"/>
    <w:rsid w:val="002E2018"/>
    <w:rsid w:val="002E2E51"/>
    <w:rsid w:val="002E4026"/>
    <w:rsid w:val="002E41F3"/>
    <w:rsid w:val="002E4AA9"/>
    <w:rsid w:val="002E4E29"/>
    <w:rsid w:val="002E54CA"/>
    <w:rsid w:val="002E616E"/>
    <w:rsid w:val="002E6D0D"/>
    <w:rsid w:val="002E7935"/>
    <w:rsid w:val="002E7D6C"/>
    <w:rsid w:val="002F0809"/>
    <w:rsid w:val="002F0C12"/>
    <w:rsid w:val="002F33DA"/>
    <w:rsid w:val="002F400D"/>
    <w:rsid w:val="002F4B59"/>
    <w:rsid w:val="002F4F84"/>
    <w:rsid w:val="002F5879"/>
    <w:rsid w:val="002F702C"/>
    <w:rsid w:val="002F7117"/>
    <w:rsid w:val="002F7A8F"/>
    <w:rsid w:val="002F7F76"/>
    <w:rsid w:val="0030060C"/>
    <w:rsid w:val="0030069C"/>
    <w:rsid w:val="00301264"/>
    <w:rsid w:val="0030127B"/>
    <w:rsid w:val="003014CF"/>
    <w:rsid w:val="00301754"/>
    <w:rsid w:val="003034B2"/>
    <w:rsid w:val="00304350"/>
    <w:rsid w:val="00305F20"/>
    <w:rsid w:val="00310432"/>
    <w:rsid w:val="00310B0A"/>
    <w:rsid w:val="0031175D"/>
    <w:rsid w:val="00312459"/>
    <w:rsid w:val="003129CD"/>
    <w:rsid w:val="00312AA1"/>
    <w:rsid w:val="00313483"/>
    <w:rsid w:val="00314006"/>
    <w:rsid w:val="003142A3"/>
    <w:rsid w:val="0031486D"/>
    <w:rsid w:val="003153C7"/>
    <w:rsid w:val="003163A3"/>
    <w:rsid w:val="00316798"/>
    <w:rsid w:val="00317BA6"/>
    <w:rsid w:val="0032155D"/>
    <w:rsid w:val="00321D58"/>
    <w:rsid w:val="00321F69"/>
    <w:rsid w:val="00323DAB"/>
    <w:rsid w:val="003244C5"/>
    <w:rsid w:val="00324F09"/>
    <w:rsid w:val="00325BE6"/>
    <w:rsid w:val="003264F1"/>
    <w:rsid w:val="00327A21"/>
    <w:rsid w:val="00327CA6"/>
    <w:rsid w:val="00331A41"/>
    <w:rsid w:val="00331F83"/>
    <w:rsid w:val="00333038"/>
    <w:rsid w:val="003338BB"/>
    <w:rsid w:val="003344C0"/>
    <w:rsid w:val="003349DF"/>
    <w:rsid w:val="00334DA4"/>
    <w:rsid w:val="00335D2E"/>
    <w:rsid w:val="00337DD2"/>
    <w:rsid w:val="0034039B"/>
    <w:rsid w:val="0034089A"/>
    <w:rsid w:val="0034141F"/>
    <w:rsid w:val="00342C5B"/>
    <w:rsid w:val="00345264"/>
    <w:rsid w:val="00346050"/>
    <w:rsid w:val="003463B5"/>
    <w:rsid w:val="00346876"/>
    <w:rsid w:val="00347802"/>
    <w:rsid w:val="0034785B"/>
    <w:rsid w:val="00350BAF"/>
    <w:rsid w:val="00350DC4"/>
    <w:rsid w:val="003517FA"/>
    <w:rsid w:val="00352019"/>
    <w:rsid w:val="00352847"/>
    <w:rsid w:val="00352CA6"/>
    <w:rsid w:val="00352F94"/>
    <w:rsid w:val="00353003"/>
    <w:rsid w:val="00353190"/>
    <w:rsid w:val="003535B3"/>
    <w:rsid w:val="00353705"/>
    <w:rsid w:val="00353AA9"/>
    <w:rsid w:val="00353E52"/>
    <w:rsid w:val="003542DA"/>
    <w:rsid w:val="003543FF"/>
    <w:rsid w:val="00354416"/>
    <w:rsid w:val="003557F0"/>
    <w:rsid w:val="00355C36"/>
    <w:rsid w:val="00356277"/>
    <w:rsid w:val="00357E00"/>
    <w:rsid w:val="003607F8"/>
    <w:rsid w:val="00360CF4"/>
    <w:rsid w:val="003619B5"/>
    <w:rsid w:val="00361C57"/>
    <w:rsid w:val="00363BB4"/>
    <w:rsid w:val="00364C69"/>
    <w:rsid w:val="00365501"/>
    <w:rsid w:val="0036553B"/>
    <w:rsid w:val="003655BA"/>
    <w:rsid w:val="0036751D"/>
    <w:rsid w:val="00367599"/>
    <w:rsid w:val="0036777B"/>
    <w:rsid w:val="00367B09"/>
    <w:rsid w:val="003709FD"/>
    <w:rsid w:val="00370C21"/>
    <w:rsid w:val="003711B4"/>
    <w:rsid w:val="0037196F"/>
    <w:rsid w:val="00371C7E"/>
    <w:rsid w:val="00372C13"/>
    <w:rsid w:val="00372FE8"/>
    <w:rsid w:val="00373ABF"/>
    <w:rsid w:val="00374D8A"/>
    <w:rsid w:val="003757F0"/>
    <w:rsid w:val="00375AFF"/>
    <w:rsid w:val="00375C1A"/>
    <w:rsid w:val="0038028D"/>
    <w:rsid w:val="00380585"/>
    <w:rsid w:val="00380A07"/>
    <w:rsid w:val="00380E86"/>
    <w:rsid w:val="00383F2D"/>
    <w:rsid w:val="00384D8F"/>
    <w:rsid w:val="00385B51"/>
    <w:rsid w:val="0038795A"/>
    <w:rsid w:val="00387A8B"/>
    <w:rsid w:val="00390F63"/>
    <w:rsid w:val="00391008"/>
    <w:rsid w:val="00391607"/>
    <w:rsid w:val="00391898"/>
    <w:rsid w:val="00391B9A"/>
    <w:rsid w:val="00392294"/>
    <w:rsid w:val="0039273B"/>
    <w:rsid w:val="00392EA7"/>
    <w:rsid w:val="00393992"/>
    <w:rsid w:val="00393E52"/>
    <w:rsid w:val="003948EF"/>
    <w:rsid w:val="00394987"/>
    <w:rsid w:val="00395453"/>
    <w:rsid w:val="003954D6"/>
    <w:rsid w:val="003960DE"/>
    <w:rsid w:val="00396CFF"/>
    <w:rsid w:val="003970D5"/>
    <w:rsid w:val="00397CED"/>
    <w:rsid w:val="00397F82"/>
    <w:rsid w:val="00397FCF"/>
    <w:rsid w:val="003A02E5"/>
    <w:rsid w:val="003A0E90"/>
    <w:rsid w:val="003A11FD"/>
    <w:rsid w:val="003A1D73"/>
    <w:rsid w:val="003A376F"/>
    <w:rsid w:val="003A3BC8"/>
    <w:rsid w:val="003A4584"/>
    <w:rsid w:val="003A5197"/>
    <w:rsid w:val="003A56A7"/>
    <w:rsid w:val="003A677F"/>
    <w:rsid w:val="003A69B6"/>
    <w:rsid w:val="003A6AB2"/>
    <w:rsid w:val="003B00A0"/>
    <w:rsid w:val="003B020E"/>
    <w:rsid w:val="003B0FC2"/>
    <w:rsid w:val="003B1954"/>
    <w:rsid w:val="003B2E77"/>
    <w:rsid w:val="003B2F4F"/>
    <w:rsid w:val="003B38CD"/>
    <w:rsid w:val="003B3C85"/>
    <w:rsid w:val="003B44DB"/>
    <w:rsid w:val="003B569B"/>
    <w:rsid w:val="003B59D6"/>
    <w:rsid w:val="003B7365"/>
    <w:rsid w:val="003B738E"/>
    <w:rsid w:val="003B7948"/>
    <w:rsid w:val="003C02B3"/>
    <w:rsid w:val="003C14EC"/>
    <w:rsid w:val="003C51D9"/>
    <w:rsid w:val="003C599D"/>
    <w:rsid w:val="003C7614"/>
    <w:rsid w:val="003C782C"/>
    <w:rsid w:val="003C7DDD"/>
    <w:rsid w:val="003D0325"/>
    <w:rsid w:val="003D0FC1"/>
    <w:rsid w:val="003D1641"/>
    <w:rsid w:val="003D292E"/>
    <w:rsid w:val="003D3280"/>
    <w:rsid w:val="003D334E"/>
    <w:rsid w:val="003D45D5"/>
    <w:rsid w:val="003D4869"/>
    <w:rsid w:val="003D50B1"/>
    <w:rsid w:val="003D5774"/>
    <w:rsid w:val="003D5E36"/>
    <w:rsid w:val="003D6469"/>
    <w:rsid w:val="003D6607"/>
    <w:rsid w:val="003D670F"/>
    <w:rsid w:val="003D7553"/>
    <w:rsid w:val="003D7EB3"/>
    <w:rsid w:val="003E0F12"/>
    <w:rsid w:val="003E1062"/>
    <w:rsid w:val="003E10AA"/>
    <w:rsid w:val="003E13B1"/>
    <w:rsid w:val="003E17B5"/>
    <w:rsid w:val="003E2486"/>
    <w:rsid w:val="003E2A7E"/>
    <w:rsid w:val="003E2FE6"/>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4DC"/>
    <w:rsid w:val="003F6BB9"/>
    <w:rsid w:val="003F71B0"/>
    <w:rsid w:val="00400D85"/>
    <w:rsid w:val="0040134B"/>
    <w:rsid w:val="004017B0"/>
    <w:rsid w:val="00401A9B"/>
    <w:rsid w:val="00401FA0"/>
    <w:rsid w:val="004021BE"/>
    <w:rsid w:val="004022BF"/>
    <w:rsid w:val="00402449"/>
    <w:rsid w:val="0040282C"/>
    <w:rsid w:val="00402916"/>
    <w:rsid w:val="00403125"/>
    <w:rsid w:val="004036D4"/>
    <w:rsid w:val="00403F19"/>
    <w:rsid w:val="00403FCF"/>
    <w:rsid w:val="0040422A"/>
    <w:rsid w:val="00404271"/>
    <w:rsid w:val="00404BD3"/>
    <w:rsid w:val="00405227"/>
    <w:rsid w:val="00405614"/>
    <w:rsid w:val="0040569C"/>
    <w:rsid w:val="00405FD3"/>
    <w:rsid w:val="0040664F"/>
    <w:rsid w:val="004070C5"/>
    <w:rsid w:val="00407C7B"/>
    <w:rsid w:val="0041008F"/>
    <w:rsid w:val="00410791"/>
    <w:rsid w:val="00410878"/>
    <w:rsid w:val="0041176D"/>
    <w:rsid w:val="00412C1D"/>
    <w:rsid w:val="00412D30"/>
    <w:rsid w:val="0041308C"/>
    <w:rsid w:val="00413AFE"/>
    <w:rsid w:val="00413EBC"/>
    <w:rsid w:val="00413F2E"/>
    <w:rsid w:val="00414260"/>
    <w:rsid w:val="004150A9"/>
    <w:rsid w:val="00415A21"/>
    <w:rsid w:val="00415F00"/>
    <w:rsid w:val="00416007"/>
    <w:rsid w:val="004160FB"/>
    <w:rsid w:val="00416931"/>
    <w:rsid w:val="00416C0A"/>
    <w:rsid w:val="00417940"/>
    <w:rsid w:val="004203D1"/>
    <w:rsid w:val="00421BE1"/>
    <w:rsid w:val="00422FC5"/>
    <w:rsid w:val="00423407"/>
    <w:rsid w:val="00423BDB"/>
    <w:rsid w:val="00423F36"/>
    <w:rsid w:val="0042449E"/>
    <w:rsid w:val="004244F2"/>
    <w:rsid w:val="004268FC"/>
    <w:rsid w:val="0043031B"/>
    <w:rsid w:val="004306BC"/>
    <w:rsid w:val="0043141A"/>
    <w:rsid w:val="00431F48"/>
    <w:rsid w:val="00433A69"/>
    <w:rsid w:val="00433E88"/>
    <w:rsid w:val="00434BDE"/>
    <w:rsid w:val="00434C89"/>
    <w:rsid w:val="0043762A"/>
    <w:rsid w:val="00440861"/>
    <w:rsid w:val="00441C32"/>
    <w:rsid w:val="00441E13"/>
    <w:rsid w:val="0044284C"/>
    <w:rsid w:val="00442EF8"/>
    <w:rsid w:val="00443252"/>
    <w:rsid w:val="004438D7"/>
    <w:rsid w:val="00443F2F"/>
    <w:rsid w:val="004452BF"/>
    <w:rsid w:val="00446F67"/>
    <w:rsid w:val="00447174"/>
    <w:rsid w:val="004478B2"/>
    <w:rsid w:val="004503FD"/>
    <w:rsid w:val="00450E86"/>
    <w:rsid w:val="0045374B"/>
    <w:rsid w:val="0045388C"/>
    <w:rsid w:val="00453A49"/>
    <w:rsid w:val="00453D72"/>
    <w:rsid w:val="0045410E"/>
    <w:rsid w:val="00455110"/>
    <w:rsid w:val="004565EE"/>
    <w:rsid w:val="00457930"/>
    <w:rsid w:val="00460002"/>
    <w:rsid w:val="0046015F"/>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266C"/>
    <w:rsid w:val="004745FD"/>
    <w:rsid w:val="00476D1C"/>
    <w:rsid w:val="00477009"/>
    <w:rsid w:val="0047717A"/>
    <w:rsid w:val="00477414"/>
    <w:rsid w:val="004774B4"/>
    <w:rsid w:val="0048027C"/>
    <w:rsid w:val="00481760"/>
    <w:rsid w:val="00481CD8"/>
    <w:rsid w:val="004821D9"/>
    <w:rsid w:val="00482DD7"/>
    <w:rsid w:val="00482F42"/>
    <w:rsid w:val="00483322"/>
    <w:rsid w:val="00483E3C"/>
    <w:rsid w:val="00485470"/>
    <w:rsid w:val="004862C2"/>
    <w:rsid w:val="0048675E"/>
    <w:rsid w:val="004919C5"/>
    <w:rsid w:val="00491A0E"/>
    <w:rsid w:val="00494686"/>
    <w:rsid w:val="0049476B"/>
    <w:rsid w:val="004953B2"/>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BDA"/>
    <w:rsid w:val="004C738E"/>
    <w:rsid w:val="004C7CA8"/>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E1409"/>
    <w:rsid w:val="004E144D"/>
    <w:rsid w:val="004E1A21"/>
    <w:rsid w:val="004E21C2"/>
    <w:rsid w:val="004E4457"/>
    <w:rsid w:val="004E4A9B"/>
    <w:rsid w:val="004E54C4"/>
    <w:rsid w:val="004E59B7"/>
    <w:rsid w:val="004E5C05"/>
    <w:rsid w:val="004E5D4F"/>
    <w:rsid w:val="004E7315"/>
    <w:rsid w:val="004F0B8C"/>
    <w:rsid w:val="004F0C9A"/>
    <w:rsid w:val="004F11B8"/>
    <w:rsid w:val="004F162D"/>
    <w:rsid w:val="004F1C34"/>
    <w:rsid w:val="004F277A"/>
    <w:rsid w:val="004F3D4A"/>
    <w:rsid w:val="004F672A"/>
    <w:rsid w:val="004F7074"/>
    <w:rsid w:val="004F7BB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2314"/>
    <w:rsid w:val="00512C9F"/>
    <w:rsid w:val="00512FC2"/>
    <w:rsid w:val="0051424D"/>
    <w:rsid w:val="00514958"/>
    <w:rsid w:val="00514BDB"/>
    <w:rsid w:val="00514D5C"/>
    <w:rsid w:val="00514F00"/>
    <w:rsid w:val="005150F3"/>
    <w:rsid w:val="005150F9"/>
    <w:rsid w:val="00515163"/>
    <w:rsid w:val="005157E0"/>
    <w:rsid w:val="00515C05"/>
    <w:rsid w:val="005162CB"/>
    <w:rsid w:val="00516C7F"/>
    <w:rsid w:val="005177DB"/>
    <w:rsid w:val="00517888"/>
    <w:rsid w:val="00520451"/>
    <w:rsid w:val="0052136C"/>
    <w:rsid w:val="0052169A"/>
    <w:rsid w:val="005218B5"/>
    <w:rsid w:val="00521F78"/>
    <w:rsid w:val="00524196"/>
    <w:rsid w:val="005244BB"/>
    <w:rsid w:val="00525ACD"/>
    <w:rsid w:val="005260A1"/>
    <w:rsid w:val="00526FD3"/>
    <w:rsid w:val="00527F42"/>
    <w:rsid w:val="005304F4"/>
    <w:rsid w:val="00531F30"/>
    <w:rsid w:val="005323B7"/>
    <w:rsid w:val="00532701"/>
    <w:rsid w:val="00533891"/>
    <w:rsid w:val="00533EA7"/>
    <w:rsid w:val="005348AA"/>
    <w:rsid w:val="0053512B"/>
    <w:rsid w:val="00535204"/>
    <w:rsid w:val="00535C60"/>
    <w:rsid w:val="00536771"/>
    <w:rsid w:val="00536988"/>
    <w:rsid w:val="00536E09"/>
    <w:rsid w:val="00536F62"/>
    <w:rsid w:val="005372E9"/>
    <w:rsid w:val="00537C2D"/>
    <w:rsid w:val="005408D6"/>
    <w:rsid w:val="00540C75"/>
    <w:rsid w:val="00541980"/>
    <w:rsid w:val="00541BDE"/>
    <w:rsid w:val="00541E59"/>
    <w:rsid w:val="00543E55"/>
    <w:rsid w:val="00543F19"/>
    <w:rsid w:val="005446D6"/>
    <w:rsid w:val="00545012"/>
    <w:rsid w:val="005454A9"/>
    <w:rsid w:val="00546233"/>
    <w:rsid w:val="005477EB"/>
    <w:rsid w:val="00547ECB"/>
    <w:rsid w:val="0055150E"/>
    <w:rsid w:val="00552C68"/>
    <w:rsid w:val="00552D00"/>
    <w:rsid w:val="00552EDB"/>
    <w:rsid w:val="0055392F"/>
    <w:rsid w:val="00553C48"/>
    <w:rsid w:val="00554C55"/>
    <w:rsid w:val="00555F6C"/>
    <w:rsid w:val="00556068"/>
    <w:rsid w:val="005568FB"/>
    <w:rsid w:val="00561209"/>
    <w:rsid w:val="005612D1"/>
    <w:rsid w:val="00561B1D"/>
    <w:rsid w:val="00561D59"/>
    <w:rsid w:val="00562770"/>
    <w:rsid w:val="0056459E"/>
    <w:rsid w:val="0056540F"/>
    <w:rsid w:val="005657E5"/>
    <w:rsid w:val="00566A66"/>
    <w:rsid w:val="00567317"/>
    <w:rsid w:val="00572AF7"/>
    <w:rsid w:val="00572BA6"/>
    <w:rsid w:val="00573C90"/>
    <w:rsid w:val="0057469E"/>
    <w:rsid w:val="005746B5"/>
    <w:rsid w:val="00574A05"/>
    <w:rsid w:val="0057519E"/>
    <w:rsid w:val="0057683F"/>
    <w:rsid w:val="00576F15"/>
    <w:rsid w:val="00576F70"/>
    <w:rsid w:val="00577C3B"/>
    <w:rsid w:val="00581C35"/>
    <w:rsid w:val="00582750"/>
    <w:rsid w:val="005827C3"/>
    <w:rsid w:val="00582896"/>
    <w:rsid w:val="00582D40"/>
    <w:rsid w:val="005841AB"/>
    <w:rsid w:val="005846CD"/>
    <w:rsid w:val="00585D19"/>
    <w:rsid w:val="005860AC"/>
    <w:rsid w:val="00590772"/>
    <w:rsid w:val="00591AC5"/>
    <w:rsid w:val="00592A60"/>
    <w:rsid w:val="005932C8"/>
    <w:rsid w:val="00593984"/>
    <w:rsid w:val="0059430C"/>
    <w:rsid w:val="00594BF4"/>
    <w:rsid w:val="00595C4B"/>
    <w:rsid w:val="005973DC"/>
    <w:rsid w:val="00597643"/>
    <w:rsid w:val="005976E8"/>
    <w:rsid w:val="0059773D"/>
    <w:rsid w:val="005977D3"/>
    <w:rsid w:val="00597994"/>
    <w:rsid w:val="005A032B"/>
    <w:rsid w:val="005A062E"/>
    <w:rsid w:val="005A0916"/>
    <w:rsid w:val="005A1269"/>
    <w:rsid w:val="005A1980"/>
    <w:rsid w:val="005A2425"/>
    <w:rsid w:val="005A26B4"/>
    <w:rsid w:val="005A2817"/>
    <w:rsid w:val="005A29F2"/>
    <w:rsid w:val="005A4B73"/>
    <w:rsid w:val="005A57C0"/>
    <w:rsid w:val="005A5CCE"/>
    <w:rsid w:val="005A69E3"/>
    <w:rsid w:val="005B0114"/>
    <w:rsid w:val="005B02B2"/>
    <w:rsid w:val="005B1115"/>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AC3"/>
    <w:rsid w:val="005C1CE7"/>
    <w:rsid w:val="005C2C45"/>
    <w:rsid w:val="005C2F29"/>
    <w:rsid w:val="005C553B"/>
    <w:rsid w:val="005C5B01"/>
    <w:rsid w:val="005C5C0D"/>
    <w:rsid w:val="005C6021"/>
    <w:rsid w:val="005C61B7"/>
    <w:rsid w:val="005C63A7"/>
    <w:rsid w:val="005C6DF0"/>
    <w:rsid w:val="005C75E4"/>
    <w:rsid w:val="005C7997"/>
    <w:rsid w:val="005C7D5D"/>
    <w:rsid w:val="005D014E"/>
    <w:rsid w:val="005D0BB6"/>
    <w:rsid w:val="005D14DF"/>
    <w:rsid w:val="005D1751"/>
    <w:rsid w:val="005D1C88"/>
    <w:rsid w:val="005D226C"/>
    <w:rsid w:val="005D369B"/>
    <w:rsid w:val="005D3D7A"/>
    <w:rsid w:val="005D48A6"/>
    <w:rsid w:val="005D6297"/>
    <w:rsid w:val="005D6828"/>
    <w:rsid w:val="005D6F1C"/>
    <w:rsid w:val="005D76D7"/>
    <w:rsid w:val="005E0279"/>
    <w:rsid w:val="005E05EF"/>
    <w:rsid w:val="005E05FD"/>
    <w:rsid w:val="005E160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4FEA"/>
    <w:rsid w:val="005F59D9"/>
    <w:rsid w:val="005F71A6"/>
    <w:rsid w:val="005F76E9"/>
    <w:rsid w:val="00601CC9"/>
    <w:rsid w:val="00603FD0"/>
    <w:rsid w:val="00605104"/>
    <w:rsid w:val="00605C1B"/>
    <w:rsid w:val="00611B09"/>
    <w:rsid w:val="00612490"/>
    <w:rsid w:val="00612D1B"/>
    <w:rsid w:val="00613159"/>
    <w:rsid w:val="00613572"/>
    <w:rsid w:val="00613CCC"/>
    <w:rsid w:val="006144B9"/>
    <w:rsid w:val="00614E97"/>
    <w:rsid w:val="00615870"/>
    <w:rsid w:val="00615BE6"/>
    <w:rsid w:val="00615D97"/>
    <w:rsid w:val="00616303"/>
    <w:rsid w:val="006174CE"/>
    <w:rsid w:val="00617E84"/>
    <w:rsid w:val="006216B3"/>
    <w:rsid w:val="0062181C"/>
    <w:rsid w:val="00621EDE"/>
    <w:rsid w:val="006224D6"/>
    <w:rsid w:val="0062258D"/>
    <w:rsid w:val="006238AD"/>
    <w:rsid w:val="00623FAF"/>
    <w:rsid w:val="0062464E"/>
    <w:rsid w:val="00624FCE"/>
    <w:rsid w:val="006278F1"/>
    <w:rsid w:val="0063082C"/>
    <w:rsid w:val="006314D5"/>
    <w:rsid w:val="00632F1F"/>
    <w:rsid w:val="006342BC"/>
    <w:rsid w:val="0063558C"/>
    <w:rsid w:val="00635AB9"/>
    <w:rsid w:val="00636D5F"/>
    <w:rsid w:val="00636D6C"/>
    <w:rsid w:val="00640010"/>
    <w:rsid w:val="006402FF"/>
    <w:rsid w:val="0064130B"/>
    <w:rsid w:val="0064135B"/>
    <w:rsid w:val="0064146B"/>
    <w:rsid w:val="00642055"/>
    <w:rsid w:val="00644664"/>
    <w:rsid w:val="00644B01"/>
    <w:rsid w:val="00646281"/>
    <w:rsid w:val="006462C1"/>
    <w:rsid w:val="006467E1"/>
    <w:rsid w:val="00651D13"/>
    <w:rsid w:val="00652580"/>
    <w:rsid w:val="0065267B"/>
    <w:rsid w:val="0065339E"/>
    <w:rsid w:val="006539B5"/>
    <w:rsid w:val="00660299"/>
    <w:rsid w:val="006615BF"/>
    <w:rsid w:val="0066251F"/>
    <w:rsid w:val="006651D5"/>
    <w:rsid w:val="00665688"/>
    <w:rsid w:val="00665710"/>
    <w:rsid w:val="00665E8C"/>
    <w:rsid w:val="00666995"/>
    <w:rsid w:val="0066757F"/>
    <w:rsid w:val="006675DB"/>
    <w:rsid w:val="006701F5"/>
    <w:rsid w:val="00670553"/>
    <w:rsid w:val="006705D5"/>
    <w:rsid w:val="00670D34"/>
    <w:rsid w:val="00671D64"/>
    <w:rsid w:val="006724E3"/>
    <w:rsid w:val="00672D14"/>
    <w:rsid w:val="00672F8B"/>
    <w:rsid w:val="00673CFE"/>
    <w:rsid w:val="00674CCA"/>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59FD"/>
    <w:rsid w:val="006A6DF0"/>
    <w:rsid w:val="006A770B"/>
    <w:rsid w:val="006B02B8"/>
    <w:rsid w:val="006B043A"/>
    <w:rsid w:val="006B0F4E"/>
    <w:rsid w:val="006B134E"/>
    <w:rsid w:val="006B2D4F"/>
    <w:rsid w:val="006B3143"/>
    <w:rsid w:val="006B3A95"/>
    <w:rsid w:val="006B4041"/>
    <w:rsid w:val="006B429F"/>
    <w:rsid w:val="006B4402"/>
    <w:rsid w:val="006B4823"/>
    <w:rsid w:val="006B48E8"/>
    <w:rsid w:val="006B494E"/>
    <w:rsid w:val="006B5909"/>
    <w:rsid w:val="006C02F9"/>
    <w:rsid w:val="006C042F"/>
    <w:rsid w:val="006C0A54"/>
    <w:rsid w:val="006C1208"/>
    <w:rsid w:val="006C2781"/>
    <w:rsid w:val="006C2940"/>
    <w:rsid w:val="006C335D"/>
    <w:rsid w:val="006C3572"/>
    <w:rsid w:val="006C383E"/>
    <w:rsid w:val="006C4E06"/>
    <w:rsid w:val="006C6C32"/>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2754"/>
    <w:rsid w:val="006E2F97"/>
    <w:rsid w:val="006E35B3"/>
    <w:rsid w:val="006E3C16"/>
    <w:rsid w:val="006E4A64"/>
    <w:rsid w:val="006E4CC6"/>
    <w:rsid w:val="006E5A15"/>
    <w:rsid w:val="006E64AD"/>
    <w:rsid w:val="006E6E00"/>
    <w:rsid w:val="006F0412"/>
    <w:rsid w:val="006F0544"/>
    <w:rsid w:val="006F2BEF"/>
    <w:rsid w:val="006F2E66"/>
    <w:rsid w:val="006F37E2"/>
    <w:rsid w:val="006F383F"/>
    <w:rsid w:val="006F43BF"/>
    <w:rsid w:val="006F4568"/>
    <w:rsid w:val="006F4C4E"/>
    <w:rsid w:val="006F4C5E"/>
    <w:rsid w:val="006F4D8E"/>
    <w:rsid w:val="006F5DD0"/>
    <w:rsid w:val="006F6211"/>
    <w:rsid w:val="006F66BD"/>
    <w:rsid w:val="006F7205"/>
    <w:rsid w:val="006F7A19"/>
    <w:rsid w:val="007009DC"/>
    <w:rsid w:val="00704663"/>
    <w:rsid w:val="007056C0"/>
    <w:rsid w:val="00705F89"/>
    <w:rsid w:val="00706881"/>
    <w:rsid w:val="007077AE"/>
    <w:rsid w:val="0071071D"/>
    <w:rsid w:val="00710E79"/>
    <w:rsid w:val="00711399"/>
    <w:rsid w:val="00711B2F"/>
    <w:rsid w:val="00711F58"/>
    <w:rsid w:val="00713FD9"/>
    <w:rsid w:val="00714EF6"/>
    <w:rsid w:val="00714FA6"/>
    <w:rsid w:val="007150F0"/>
    <w:rsid w:val="0071544D"/>
    <w:rsid w:val="007165E0"/>
    <w:rsid w:val="00717585"/>
    <w:rsid w:val="00717D60"/>
    <w:rsid w:val="007201AD"/>
    <w:rsid w:val="007209F3"/>
    <w:rsid w:val="0072152D"/>
    <w:rsid w:val="00721A8F"/>
    <w:rsid w:val="00722AC2"/>
    <w:rsid w:val="00722D02"/>
    <w:rsid w:val="00722F8D"/>
    <w:rsid w:val="00723554"/>
    <w:rsid w:val="0072570A"/>
    <w:rsid w:val="00725A0B"/>
    <w:rsid w:val="00725EC2"/>
    <w:rsid w:val="007266D9"/>
    <w:rsid w:val="00726AC2"/>
    <w:rsid w:val="00726CD5"/>
    <w:rsid w:val="00730B98"/>
    <w:rsid w:val="00731838"/>
    <w:rsid w:val="00731985"/>
    <w:rsid w:val="00732543"/>
    <w:rsid w:val="007334E0"/>
    <w:rsid w:val="00734562"/>
    <w:rsid w:val="00734DB5"/>
    <w:rsid w:val="0073585D"/>
    <w:rsid w:val="00735A00"/>
    <w:rsid w:val="007362CE"/>
    <w:rsid w:val="007375A8"/>
    <w:rsid w:val="00737642"/>
    <w:rsid w:val="007403DF"/>
    <w:rsid w:val="0074040B"/>
    <w:rsid w:val="007409A7"/>
    <w:rsid w:val="00740DC9"/>
    <w:rsid w:val="00741D2C"/>
    <w:rsid w:val="007445FE"/>
    <w:rsid w:val="00744FCE"/>
    <w:rsid w:val="007516E8"/>
    <w:rsid w:val="007518AE"/>
    <w:rsid w:val="007540D2"/>
    <w:rsid w:val="00754A27"/>
    <w:rsid w:val="00754C4F"/>
    <w:rsid w:val="0075550E"/>
    <w:rsid w:val="00756755"/>
    <w:rsid w:val="00757168"/>
    <w:rsid w:val="007573CC"/>
    <w:rsid w:val="0076013E"/>
    <w:rsid w:val="00761E91"/>
    <w:rsid w:val="00762063"/>
    <w:rsid w:val="00762143"/>
    <w:rsid w:val="0076223E"/>
    <w:rsid w:val="00762A9C"/>
    <w:rsid w:val="00762EA3"/>
    <w:rsid w:val="00763E75"/>
    <w:rsid w:val="007646B8"/>
    <w:rsid w:val="0076702C"/>
    <w:rsid w:val="00767C2D"/>
    <w:rsid w:val="007700EE"/>
    <w:rsid w:val="0077042B"/>
    <w:rsid w:val="00771225"/>
    <w:rsid w:val="007712FD"/>
    <w:rsid w:val="00772F47"/>
    <w:rsid w:val="007737BC"/>
    <w:rsid w:val="00773BC3"/>
    <w:rsid w:val="00773C34"/>
    <w:rsid w:val="0077598A"/>
    <w:rsid w:val="0077641E"/>
    <w:rsid w:val="00776B69"/>
    <w:rsid w:val="00776D9A"/>
    <w:rsid w:val="0077739D"/>
    <w:rsid w:val="0077777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230"/>
    <w:rsid w:val="007955E4"/>
    <w:rsid w:val="0079605A"/>
    <w:rsid w:val="0079694A"/>
    <w:rsid w:val="00797A90"/>
    <w:rsid w:val="00797B49"/>
    <w:rsid w:val="00797F83"/>
    <w:rsid w:val="007A0151"/>
    <w:rsid w:val="007A0BDB"/>
    <w:rsid w:val="007A0EBA"/>
    <w:rsid w:val="007A0FDF"/>
    <w:rsid w:val="007A1695"/>
    <w:rsid w:val="007A235A"/>
    <w:rsid w:val="007A2FDA"/>
    <w:rsid w:val="007A31EE"/>
    <w:rsid w:val="007A3633"/>
    <w:rsid w:val="007A3E65"/>
    <w:rsid w:val="007A3E80"/>
    <w:rsid w:val="007A42A5"/>
    <w:rsid w:val="007A571E"/>
    <w:rsid w:val="007A6135"/>
    <w:rsid w:val="007A6C3F"/>
    <w:rsid w:val="007A70F7"/>
    <w:rsid w:val="007A774A"/>
    <w:rsid w:val="007A7B2B"/>
    <w:rsid w:val="007B06F2"/>
    <w:rsid w:val="007B085A"/>
    <w:rsid w:val="007B1D42"/>
    <w:rsid w:val="007B1F16"/>
    <w:rsid w:val="007B2021"/>
    <w:rsid w:val="007B2314"/>
    <w:rsid w:val="007B2ECC"/>
    <w:rsid w:val="007B3378"/>
    <w:rsid w:val="007B5FD9"/>
    <w:rsid w:val="007B63AA"/>
    <w:rsid w:val="007B6816"/>
    <w:rsid w:val="007B6AF4"/>
    <w:rsid w:val="007B7ED9"/>
    <w:rsid w:val="007B7F3E"/>
    <w:rsid w:val="007C0D39"/>
    <w:rsid w:val="007C107C"/>
    <w:rsid w:val="007C1086"/>
    <w:rsid w:val="007C1268"/>
    <w:rsid w:val="007C2972"/>
    <w:rsid w:val="007C32B6"/>
    <w:rsid w:val="007C3F0D"/>
    <w:rsid w:val="007C4A64"/>
    <w:rsid w:val="007C4C11"/>
    <w:rsid w:val="007C4FA5"/>
    <w:rsid w:val="007C5010"/>
    <w:rsid w:val="007C5E11"/>
    <w:rsid w:val="007C71BB"/>
    <w:rsid w:val="007C75CA"/>
    <w:rsid w:val="007D1079"/>
    <w:rsid w:val="007D13D5"/>
    <w:rsid w:val="007D154A"/>
    <w:rsid w:val="007D243F"/>
    <w:rsid w:val="007D28C4"/>
    <w:rsid w:val="007D2C96"/>
    <w:rsid w:val="007D324A"/>
    <w:rsid w:val="007D3431"/>
    <w:rsid w:val="007D3BC3"/>
    <w:rsid w:val="007D3C8C"/>
    <w:rsid w:val="007D4832"/>
    <w:rsid w:val="007D4A0E"/>
    <w:rsid w:val="007D572B"/>
    <w:rsid w:val="007D57A3"/>
    <w:rsid w:val="007D5DBA"/>
    <w:rsid w:val="007E00BC"/>
    <w:rsid w:val="007E1E1B"/>
    <w:rsid w:val="007E21DF"/>
    <w:rsid w:val="007E2939"/>
    <w:rsid w:val="007E49AA"/>
    <w:rsid w:val="007E5287"/>
    <w:rsid w:val="007E605A"/>
    <w:rsid w:val="007E694E"/>
    <w:rsid w:val="007E69CC"/>
    <w:rsid w:val="007E6FB0"/>
    <w:rsid w:val="007E7756"/>
    <w:rsid w:val="007F0D82"/>
    <w:rsid w:val="007F0DCB"/>
    <w:rsid w:val="007F1E68"/>
    <w:rsid w:val="007F20F1"/>
    <w:rsid w:val="007F24F0"/>
    <w:rsid w:val="007F2AC2"/>
    <w:rsid w:val="007F373F"/>
    <w:rsid w:val="007F5299"/>
    <w:rsid w:val="007F536A"/>
    <w:rsid w:val="007F53F7"/>
    <w:rsid w:val="007F5DAF"/>
    <w:rsid w:val="007F6AD1"/>
    <w:rsid w:val="007F6F6C"/>
    <w:rsid w:val="007F70CC"/>
    <w:rsid w:val="007F76F3"/>
    <w:rsid w:val="007F79FA"/>
    <w:rsid w:val="007F7AE1"/>
    <w:rsid w:val="0080026A"/>
    <w:rsid w:val="00800836"/>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D73"/>
    <w:rsid w:val="00813E3B"/>
    <w:rsid w:val="00814670"/>
    <w:rsid w:val="00814809"/>
    <w:rsid w:val="00815C49"/>
    <w:rsid w:val="008162C3"/>
    <w:rsid w:val="0081675A"/>
    <w:rsid w:val="00817314"/>
    <w:rsid w:val="008218D6"/>
    <w:rsid w:val="00821AE8"/>
    <w:rsid w:val="008224A6"/>
    <w:rsid w:val="008224BA"/>
    <w:rsid w:val="00822C6A"/>
    <w:rsid w:val="00823668"/>
    <w:rsid w:val="00824CAC"/>
    <w:rsid w:val="008252D8"/>
    <w:rsid w:val="00825910"/>
    <w:rsid w:val="008273A1"/>
    <w:rsid w:val="008274BB"/>
    <w:rsid w:val="00830B16"/>
    <w:rsid w:val="00830CDB"/>
    <w:rsid w:val="00830F43"/>
    <w:rsid w:val="008318AB"/>
    <w:rsid w:val="008334BF"/>
    <w:rsid w:val="008339E3"/>
    <w:rsid w:val="00833A77"/>
    <w:rsid w:val="00833B95"/>
    <w:rsid w:val="00834754"/>
    <w:rsid w:val="00834A3B"/>
    <w:rsid w:val="00834BB7"/>
    <w:rsid w:val="00837072"/>
    <w:rsid w:val="0083744C"/>
    <w:rsid w:val="008416EC"/>
    <w:rsid w:val="00842466"/>
    <w:rsid w:val="00842535"/>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731"/>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3C3"/>
    <w:rsid w:val="00876CD9"/>
    <w:rsid w:val="00877DA4"/>
    <w:rsid w:val="00880AA1"/>
    <w:rsid w:val="00880CEC"/>
    <w:rsid w:val="0088211C"/>
    <w:rsid w:val="0088283A"/>
    <w:rsid w:val="00883EB3"/>
    <w:rsid w:val="00884656"/>
    <w:rsid w:val="00885591"/>
    <w:rsid w:val="0088596E"/>
    <w:rsid w:val="008872E1"/>
    <w:rsid w:val="008879DA"/>
    <w:rsid w:val="008907FD"/>
    <w:rsid w:val="00890F18"/>
    <w:rsid w:val="00892063"/>
    <w:rsid w:val="00893330"/>
    <w:rsid w:val="00893C06"/>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4F6A"/>
    <w:rsid w:val="008A59E9"/>
    <w:rsid w:val="008A6273"/>
    <w:rsid w:val="008A72A2"/>
    <w:rsid w:val="008B15E3"/>
    <w:rsid w:val="008B162F"/>
    <w:rsid w:val="008B1D4F"/>
    <w:rsid w:val="008B1E97"/>
    <w:rsid w:val="008B1FF0"/>
    <w:rsid w:val="008B216C"/>
    <w:rsid w:val="008B2EF7"/>
    <w:rsid w:val="008B483E"/>
    <w:rsid w:val="008B5F00"/>
    <w:rsid w:val="008B60E9"/>
    <w:rsid w:val="008C1206"/>
    <w:rsid w:val="008C1FF7"/>
    <w:rsid w:val="008C2030"/>
    <w:rsid w:val="008C2DDB"/>
    <w:rsid w:val="008C2E0D"/>
    <w:rsid w:val="008C32D5"/>
    <w:rsid w:val="008C362C"/>
    <w:rsid w:val="008C3743"/>
    <w:rsid w:val="008C41D5"/>
    <w:rsid w:val="008C4329"/>
    <w:rsid w:val="008C4952"/>
    <w:rsid w:val="008C4F7F"/>
    <w:rsid w:val="008C5B59"/>
    <w:rsid w:val="008C7A5F"/>
    <w:rsid w:val="008C7CA9"/>
    <w:rsid w:val="008C7F07"/>
    <w:rsid w:val="008D0486"/>
    <w:rsid w:val="008D092C"/>
    <w:rsid w:val="008D170E"/>
    <w:rsid w:val="008D1B17"/>
    <w:rsid w:val="008D1DB6"/>
    <w:rsid w:val="008D2612"/>
    <w:rsid w:val="008D2D20"/>
    <w:rsid w:val="008D2F89"/>
    <w:rsid w:val="008D3150"/>
    <w:rsid w:val="008D3A1C"/>
    <w:rsid w:val="008D435C"/>
    <w:rsid w:val="008D45FF"/>
    <w:rsid w:val="008D5E4B"/>
    <w:rsid w:val="008D6B3F"/>
    <w:rsid w:val="008E0416"/>
    <w:rsid w:val="008E0EB6"/>
    <w:rsid w:val="008E0FD8"/>
    <w:rsid w:val="008E12F8"/>
    <w:rsid w:val="008E1B52"/>
    <w:rsid w:val="008E2C98"/>
    <w:rsid w:val="008E3547"/>
    <w:rsid w:val="008E3C61"/>
    <w:rsid w:val="008E3D19"/>
    <w:rsid w:val="008E473C"/>
    <w:rsid w:val="008E614A"/>
    <w:rsid w:val="008E6704"/>
    <w:rsid w:val="008E760A"/>
    <w:rsid w:val="008E76A6"/>
    <w:rsid w:val="008F0B43"/>
    <w:rsid w:val="008F197C"/>
    <w:rsid w:val="008F1A1B"/>
    <w:rsid w:val="008F320D"/>
    <w:rsid w:val="008F3818"/>
    <w:rsid w:val="008F4B08"/>
    <w:rsid w:val="008F5DB4"/>
    <w:rsid w:val="008F672C"/>
    <w:rsid w:val="008F6FE3"/>
    <w:rsid w:val="008F72F1"/>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80A"/>
    <w:rsid w:val="00907EB0"/>
    <w:rsid w:val="009106FA"/>
    <w:rsid w:val="00910B5B"/>
    <w:rsid w:val="009119E5"/>
    <w:rsid w:val="00911EB1"/>
    <w:rsid w:val="00912298"/>
    <w:rsid w:val="0091233D"/>
    <w:rsid w:val="00912A2F"/>
    <w:rsid w:val="00912FE7"/>
    <w:rsid w:val="00914C97"/>
    <w:rsid w:val="0091509F"/>
    <w:rsid w:val="009151B8"/>
    <w:rsid w:val="0091538B"/>
    <w:rsid w:val="0091660C"/>
    <w:rsid w:val="009168E4"/>
    <w:rsid w:val="009173A0"/>
    <w:rsid w:val="009178A0"/>
    <w:rsid w:val="0092375A"/>
    <w:rsid w:val="00923A7D"/>
    <w:rsid w:val="00925B9B"/>
    <w:rsid w:val="00926B89"/>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7D45"/>
    <w:rsid w:val="00942421"/>
    <w:rsid w:val="00942586"/>
    <w:rsid w:val="00942A8D"/>
    <w:rsid w:val="00945C17"/>
    <w:rsid w:val="00945DE6"/>
    <w:rsid w:val="00947724"/>
    <w:rsid w:val="00947C57"/>
    <w:rsid w:val="00950198"/>
    <w:rsid w:val="00950B60"/>
    <w:rsid w:val="00950FCA"/>
    <w:rsid w:val="009519B2"/>
    <w:rsid w:val="00951BDD"/>
    <w:rsid w:val="00952B67"/>
    <w:rsid w:val="0095355A"/>
    <w:rsid w:val="00953C09"/>
    <w:rsid w:val="00953CD8"/>
    <w:rsid w:val="0095413B"/>
    <w:rsid w:val="0095460C"/>
    <w:rsid w:val="009547EB"/>
    <w:rsid w:val="0095559B"/>
    <w:rsid w:val="0095560D"/>
    <w:rsid w:val="0095567D"/>
    <w:rsid w:val="00956C2C"/>
    <w:rsid w:val="0095721F"/>
    <w:rsid w:val="009572DA"/>
    <w:rsid w:val="00957BB0"/>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2F21"/>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0DF8"/>
    <w:rsid w:val="00991147"/>
    <w:rsid w:val="009913AA"/>
    <w:rsid w:val="00991666"/>
    <w:rsid w:val="009934B9"/>
    <w:rsid w:val="009934ED"/>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63D"/>
    <w:rsid w:val="009B28CC"/>
    <w:rsid w:val="009B2A0D"/>
    <w:rsid w:val="009B2E3A"/>
    <w:rsid w:val="009B2F3F"/>
    <w:rsid w:val="009B3744"/>
    <w:rsid w:val="009B4ED1"/>
    <w:rsid w:val="009B4F06"/>
    <w:rsid w:val="009B4FF3"/>
    <w:rsid w:val="009B5E67"/>
    <w:rsid w:val="009B66DF"/>
    <w:rsid w:val="009B6804"/>
    <w:rsid w:val="009B6C15"/>
    <w:rsid w:val="009B789C"/>
    <w:rsid w:val="009C0091"/>
    <w:rsid w:val="009C010A"/>
    <w:rsid w:val="009C076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809"/>
    <w:rsid w:val="009D3A4F"/>
    <w:rsid w:val="009D3E6C"/>
    <w:rsid w:val="009D472D"/>
    <w:rsid w:val="009D534A"/>
    <w:rsid w:val="009D5459"/>
    <w:rsid w:val="009E051A"/>
    <w:rsid w:val="009E0789"/>
    <w:rsid w:val="009E09D9"/>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6606"/>
    <w:rsid w:val="009F79B5"/>
    <w:rsid w:val="009F7C8A"/>
    <w:rsid w:val="00A005ED"/>
    <w:rsid w:val="00A00D82"/>
    <w:rsid w:val="00A0236F"/>
    <w:rsid w:val="00A0240B"/>
    <w:rsid w:val="00A033A4"/>
    <w:rsid w:val="00A0477C"/>
    <w:rsid w:val="00A0509F"/>
    <w:rsid w:val="00A05A6B"/>
    <w:rsid w:val="00A06BB2"/>
    <w:rsid w:val="00A07106"/>
    <w:rsid w:val="00A10BDE"/>
    <w:rsid w:val="00A118D1"/>
    <w:rsid w:val="00A12779"/>
    <w:rsid w:val="00A13073"/>
    <w:rsid w:val="00A131A8"/>
    <w:rsid w:val="00A131D0"/>
    <w:rsid w:val="00A1403A"/>
    <w:rsid w:val="00A1416A"/>
    <w:rsid w:val="00A1569B"/>
    <w:rsid w:val="00A15FAA"/>
    <w:rsid w:val="00A16907"/>
    <w:rsid w:val="00A17EAF"/>
    <w:rsid w:val="00A2032A"/>
    <w:rsid w:val="00A20CB1"/>
    <w:rsid w:val="00A210AA"/>
    <w:rsid w:val="00A21470"/>
    <w:rsid w:val="00A21737"/>
    <w:rsid w:val="00A225EE"/>
    <w:rsid w:val="00A228E4"/>
    <w:rsid w:val="00A235AE"/>
    <w:rsid w:val="00A23868"/>
    <w:rsid w:val="00A23BBA"/>
    <w:rsid w:val="00A24F28"/>
    <w:rsid w:val="00A24FB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6185"/>
    <w:rsid w:val="00A46B5B"/>
    <w:rsid w:val="00A473E4"/>
    <w:rsid w:val="00A47CC6"/>
    <w:rsid w:val="00A47F95"/>
    <w:rsid w:val="00A50C5F"/>
    <w:rsid w:val="00A51563"/>
    <w:rsid w:val="00A52572"/>
    <w:rsid w:val="00A53003"/>
    <w:rsid w:val="00A5345E"/>
    <w:rsid w:val="00A54949"/>
    <w:rsid w:val="00A55E0A"/>
    <w:rsid w:val="00A5645D"/>
    <w:rsid w:val="00A56FB3"/>
    <w:rsid w:val="00A60363"/>
    <w:rsid w:val="00A607E9"/>
    <w:rsid w:val="00A60C51"/>
    <w:rsid w:val="00A61063"/>
    <w:rsid w:val="00A62ECF"/>
    <w:rsid w:val="00A62F36"/>
    <w:rsid w:val="00A63160"/>
    <w:rsid w:val="00A63515"/>
    <w:rsid w:val="00A643FF"/>
    <w:rsid w:val="00A649C1"/>
    <w:rsid w:val="00A64C7B"/>
    <w:rsid w:val="00A65A7D"/>
    <w:rsid w:val="00A66142"/>
    <w:rsid w:val="00A66AAC"/>
    <w:rsid w:val="00A66AFD"/>
    <w:rsid w:val="00A67645"/>
    <w:rsid w:val="00A70C9F"/>
    <w:rsid w:val="00A71241"/>
    <w:rsid w:val="00A7217E"/>
    <w:rsid w:val="00A73B63"/>
    <w:rsid w:val="00A7456F"/>
    <w:rsid w:val="00A746AE"/>
    <w:rsid w:val="00A74961"/>
    <w:rsid w:val="00A74DEE"/>
    <w:rsid w:val="00A75755"/>
    <w:rsid w:val="00A767CC"/>
    <w:rsid w:val="00A76903"/>
    <w:rsid w:val="00A7721C"/>
    <w:rsid w:val="00A7757A"/>
    <w:rsid w:val="00A778CC"/>
    <w:rsid w:val="00A7791F"/>
    <w:rsid w:val="00A8093D"/>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D1"/>
    <w:rsid w:val="00AB443B"/>
    <w:rsid w:val="00AB47FD"/>
    <w:rsid w:val="00AB4A09"/>
    <w:rsid w:val="00AB4AFA"/>
    <w:rsid w:val="00AB51CF"/>
    <w:rsid w:val="00AB52B7"/>
    <w:rsid w:val="00AB59A9"/>
    <w:rsid w:val="00AB5DB5"/>
    <w:rsid w:val="00AB7E31"/>
    <w:rsid w:val="00AC0322"/>
    <w:rsid w:val="00AC0A18"/>
    <w:rsid w:val="00AC1F7B"/>
    <w:rsid w:val="00AC2D32"/>
    <w:rsid w:val="00AC3D02"/>
    <w:rsid w:val="00AC3F37"/>
    <w:rsid w:val="00AC450A"/>
    <w:rsid w:val="00AC4A6A"/>
    <w:rsid w:val="00AC4CDB"/>
    <w:rsid w:val="00AC4EB8"/>
    <w:rsid w:val="00AC5656"/>
    <w:rsid w:val="00AC60E1"/>
    <w:rsid w:val="00AC7937"/>
    <w:rsid w:val="00AC7FB4"/>
    <w:rsid w:val="00AD0290"/>
    <w:rsid w:val="00AD0790"/>
    <w:rsid w:val="00AD0794"/>
    <w:rsid w:val="00AD0A22"/>
    <w:rsid w:val="00AD1948"/>
    <w:rsid w:val="00AD27B0"/>
    <w:rsid w:val="00AD442F"/>
    <w:rsid w:val="00AD45A8"/>
    <w:rsid w:val="00AD463C"/>
    <w:rsid w:val="00AD67C7"/>
    <w:rsid w:val="00AD68F4"/>
    <w:rsid w:val="00AE0015"/>
    <w:rsid w:val="00AE0983"/>
    <w:rsid w:val="00AE0B99"/>
    <w:rsid w:val="00AE1472"/>
    <w:rsid w:val="00AE1935"/>
    <w:rsid w:val="00AE1CA8"/>
    <w:rsid w:val="00AE2732"/>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D16"/>
    <w:rsid w:val="00AF72E0"/>
    <w:rsid w:val="00AF7393"/>
    <w:rsid w:val="00B004E5"/>
    <w:rsid w:val="00B014C2"/>
    <w:rsid w:val="00B0252C"/>
    <w:rsid w:val="00B02BFC"/>
    <w:rsid w:val="00B034FB"/>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351"/>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570"/>
    <w:rsid w:val="00B367F4"/>
    <w:rsid w:val="00B369A9"/>
    <w:rsid w:val="00B37C46"/>
    <w:rsid w:val="00B401EF"/>
    <w:rsid w:val="00B40887"/>
    <w:rsid w:val="00B41239"/>
    <w:rsid w:val="00B41DDA"/>
    <w:rsid w:val="00B435BF"/>
    <w:rsid w:val="00B438A2"/>
    <w:rsid w:val="00B444C8"/>
    <w:rsid w:val="00B44FFE"/>
    <w:rsid w:val="00B45715"/>
    <w:rsid w:val="00B45FD4"/>
    <w:rsid w:val="00B464DA"/>
    <w:rsid w:val="00B4657F"/>
    <w:rsid w:val="00B46595"/>
    <w:rsid w:val="00B47340"/>
    <w:rsid w:val="00B47354"/>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589"/>
    <w:rsid w:val="00B61BA6"/>
    <w:rsid w:val="00B62F28"/>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5989"/>
    <w:rsid w:val="00B75A9B"/>
    <w:rsid w:val="00B75E54"/>
    <w:rsid w:val="00B77B34"/>
    <w:rsid w:val="00B80C3E"/>
    <w:rsid w:val="00B80DC6"/>
    <w:rsid w:val="00B819E0"/>
    <w:rsid w:val="00B81E96"/>
    <w:rsid w:val="00B82343"/>
    <w:rsid w:val="00B8312C"/>
    <w:rsid w:val="00B83521"/>
    <w:rsid w:val="00B8425A"/>
    <w:rsid w:val="00B84912"/>
    <w:rsid w:val="00B85847"/>
    <w:rsid w:val="00B90A18"/>
    <w:rsid w:val="00B90B37"/>
    <w:rsid w:val="00B91779"/>
    <w:rsid w:val="00B91E98"/>
    <w:rsid w:val="00B92AF9"/>
    <w:rsid w:val="00B9467E"/>
    <w:rsid w:val="00B946B2"/>
    <w:rsid w:val="00B95DC8"/>
    <w:rsid w:val="00B9643B"/>
    <w:rsid w:val="00B96F15"/>
    <w:rsid w:val="00BA00DE"/>
    <w:rsid w:val="00BA2B55"/>
    <w:rsid w:val="00BA2F3F"/>
    <w:rsid w:val="00BA3200"/>
    <w:rsid w:val="00BA340C"/>
    <w:rsid w:val="00BA345C"/>
    <w:rsid w:val="00BA4763"/>
    <w:rsid w:val="00BA5365"/>
    <w:rsid w:val="00BA54EF"/>
    <w:rsid w:val="00BA6114"/>
    <w:rsid w:val="00BA7455"/>
    <w:rsid w:val="00BA7676"/>
    <w:rsid w:val="00BA7AC1"/>
    <w:rsid w:val="00BB02B7"/>
    <w:rsid w:val="00BB0C50"/>
    <w:rsid w:val="00BB16F4"/>
    <w:rsid w:val="00BB2751"/>
    <w:rsid w:val="00BB29A1"/>
    <w:rsid w:val="00BB3C2D"/>
    <w:rsid w:val="00BB51D0"/>
    <w:rsid w:val="00BB5B6F"/>
    <w:rsid w:val="00BB69FE"/>
    <w:rsid w:val="00BC06D4"/>
    <w:rsid w:val="00BC19AC"/>
    <w:rsid w:val="00BC1CE4"/>
    <w:rsid w:val="00BC1F19"/>
    <w:rsid w:val="00BC23D0"/>
    <w:rsid w:val="00BC2519"/>
    <w:rsid w:val="00BC255C"/>
    <w:rsid w:val="00BC3455"/>
    <w:rsid w:val="00BC34D0"/>
    <w:rsid w:val="00BC493D"/>
    <w:rsid w:val="00BC56E8"/>
    <w:rsid w:val="00BC59A3"/>
    <w:rsid w:val="00BD0133"/>
    <w:rsid w:val="00BD0F71"/>
    <w:rsid w:val="00BD1573"/>
    <w:rsid w:val="00BD1C9B"/>
    <w:rsid w:val="00BD2553"/>
    <w:rsid w:val="00BD265B"/>
    <w:rsid w:val="00BD3756"/>
    <w:rsid w:val="00BD3DB6"/>
    <w:rsid w:val="00BD3F22"/>
    <w:rsid w:val="00BD448E"/>
    <w:rsid w:val="00BD472D"/>
    <w:rsid w:val="00BD57CC"/>
    <w:rsid w:val="00BD5BCA"/>
    <w:rsid w:val="00BE10F1"/>
    <w:rsid w:val="00BE1A5A"/>
    <w:rsid w:val="00BE231E"/>
    <w:rsid w:val="00BE256F"/>
    <w:rsid w:val="00BE2828"/>
    <w:rsid w:val="00BE28BF"/>
    <w:rsid w:val="00BE2B0A"/>
    <w:rsid w:val="00BE3468"/>
    <w:rsid w:val="00BE42F2"/>
    <w:rsid w:val="00BE469E"/>
    <w:rsid w:val="00BE6AFC"/>
    <w:rsid w:val="00BE7103"/>
    <w:rsid w:val="00BE7F17"/>
    <w:rsid w:val="00BE7FD8"/>
    <w:rsid w:val="00BF0D2F"/>
    <w:rsid w:val="00BF126A"/>
    <w:rsid w:val="00BF1E2A"/>
    <w:rsid w:val="00BF1E8B"/>
    <w:rsid w:val="00BF2243"/>
    <w:rsid w:val="00BF2F9F"/>
    <w:rsid w:val="00BF3B40"/>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0864"/>
    <w:rsid w:val="00C215AE"/>
    <w:rsid w:val="00C21A15"/>
    <w:rsid w:val="00C21B0B"/>
    <w:rsid w:val="00C21C81"/>
    <w:rsid w:val="00C22430"/>
    <w:rsid w:val="00C22434"/>
    <w:rsid w:val="00C22BC2"/>
    <w:rsid w:val="00C23324"/>
    <w:rsid w:val="00C23A6C"/>
    <w:rsid w:val="00C2402E"/>
    <w:rsid w:val="00C248DE"/>
    <w:rsid w:val="00C25FE8"/>
    <w:rsid w:val="00C27B02"/>
    <w:rsid w:val="00C31C0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755"/>
    <w:rsid w:val="00C44C38"/>
    <w:rsid w:val="00C45A3F"/>
    <w:rsid w:val="00C46228"/>
    <w:rsid w:val="00C47B3F"/>
    <w:rsid w:val="00C50789"/>
    <w:rsid w:val="00C5122F"/>
    <w:rsid w:val="00C51C78"/>
    <w:rsid w:val="00C51CC5"/>
    <w:rsid w:val="00C52444"/>
    <w:rsid w:val="00C52C13"/>
    <w:rsid w:val="00C530DD"/>
    <w:rsid w:val="00C541F2"/>
    <w:rsid w:val="00C54513"/>
    <w:rsid w:val="00C548C2"/>
    <w:rsid w:val="00C5511B"/>
    <w:rsid w:val="00C55399"/>
    <w:rsid w:val="00C571F1"/>
    <w:rsid w:val="00C578D2"/>
    <w:rsid w:val="00C61E16"/>
    <w:rsid w:val="00C627BE"/>
    <w:rsid w:val="00C6421D"/>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DC"/>
    <w:rsid w:val="00C83CA4"/>
    <w:rsid w:val="00C83D2F"/>
    <w:rsid w:val="00C845DE"/>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97982"/>
    <w:rsid w:val="00CA0156"/>
    <w:rsid w:val="00CA089A"/>
    <w:rsid w:val="00CA0B4B"/>
    <w:rsid w:val="00CA1995"/>
    <w:rsid w:val="00CA417D"/>
    <w:rsid w:val="00CA4D58"/>
    <w:rsid w:val="00CA5B19"/>
    <w:rsid w:val="00CA6115"/>
    <w:rsid w:val="00CA6A05"/>
    <w:rsid w:val="00CA6EC5"/>
    <w:rsid w:val="00CA7003"/>
    <w:rsid w:val="00CA737E"/>
    <w:rsid w:val="00CA76A1"/>
    <w:rsid w:val="00CB0CA8"/>
    <w:rsid w:val="00CB1977"/>
    <w:rsid w:val="00CB285D"/>
    <w:rsid w:val="00CB3045"/>
    <w:rsid w:val="00CB4CAC"/>
    <w:rsid w:val="00CB690A"/>
    <w:rsid w:val="00CB79C5"/>
    <w:rsid w:val="00CB79FD"/>
    <w:rsid w:val="00CC130D"/>
    <w:rsid w:val="00CC14A5"/>
    <w:rsid w:val="00CC2796"/>
    <w:rsid w:val="00CC2CB6"/>
    <w:rsid w:val="00CC3021"/>
    <w:rsid w:val="00CC30D4"/>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3A7F"/>
    <w:rsid w:val="00CD4A81"/>
    <w:rsid w:val="00CD4B24"/>
    <w:rsid w:val="00CD4E59"/>
    <w:rsid w:val="00CD6F50"/>
    <w:rsid w:val="00CD7843"/>
    <w:rsid w:val="00CD799D"/>
    <w:rsid w:val="00CE034E"/>
    <w:rsid w:val="00CE14C8"/>
    <w:rsid w:val="00CE307F"/>
    <w:rsid w:val="00CE34A4"/>
    <w:rsid w:val="00CE5AEC"/>
    <w:rsid w:val="00CE618B"/>
    <w:rsid w:val="00CE682B"/>
    <w:rsid w:val="00CE73D7"/>
    <w:rsid w:val="00CE75A3"/>
    <w:rsid w:val="00CF0032"/>
    <w:rsid w:val="00CF1BB6"/>
    <w:rsid w:val="00CF2575"/>
    <w:rsid w:val="00CF2DBC"/>
    <w:rsid w:val="00CF3952"/>
    <w:rsid w:val="00CF3D97"/>
    <w:rsid w:val="00CF3E36"/>
    <w:rsid w:val="00CF41E5"/>
    <w:rsid w:val="00CF467F"/>
    <w:rsid w:val="00CF5694"/>
    <w:rsid w:val="00CF571A"/>
    <w:rsid w:val="00CF5721"/>
    <w:rsid w:val="00CF65AA"/>
    <w:rsid w:val="00CF7310"/>
    <w:rsid w:val="00CF7690"/>
    <w:rsid w:val="00CF788B"/>
    <w:rsid w:val="00D02008"/>
    <w:rsid w:val="00D026AE"/>
    <w:rsid w:val="00D0487D"/>
    <w:rsid w:val="00D071CA"/>
    <w:rsid w:val="00D074C1"/>
    <w:rsid w:val="00D07514"/>
    <w:rsid w:val="00D11EF6"/>
    <w:rsid w:val="00D12B32"/>
    <w:rsid w:val="00D12C49"/>
    <w:rsid w:val="00D1331A"/>
    <w:rsid w:val="00D1334E"/>
    <w:rsid w:val="00D133A7"/>
    <w:rsid w:val="00D1382A"/>
    <w:rsid w:val="00D14408"/>
    <w:rsid w:val="00D1496F"/>
    <w:rsid w:val="00D1621C"/>
    <w:rsid w:val="00D16261"/>
    <w:rsid w:val="00D21661"/>
    <w:rsid w:val="00D21FA0"/>
    <w:rsid w:val="00D226CE"/>
    <w:rsid w:val="00D22E63"/>
    <w:rsid w:val="00D22EC0"/>
    <w:rsid w:val="00D23388"/>
    <w:rsid w:val="00D237E7"/>
    <w:rsid w:val="00D23C21"/>
    <w:rsid w:val="00D25AC5"/>
    <w:rsid w:val="00D26EA7"/>
    <w:rsid w:val="00D27255"/>
    <w:rsid w:val="00D27516"/>
    <w:rsid w:val="00D27A9C"/>
    <w:rsid w:val="00D30686"/>
    <w:rsid w:val="00D31DC4"/>
    <w:rsid w:val="00D328F9"/>
    <w:rsid w:val="00D32C9F"/>
    <w:rsid w:val="00D32CAC"/>
    <w:rsid w:val="00D32E1C"/>
    <w:rsid w:val="00D33608"/>
    <w:rsid w:val="00D3371A"/>
    <w:rsid w:val="00D338E6"/>
    <w:rsid w:val="00D3539C"/>
    <w:rsid w:val="00D36CCD"/>
    <w:rsid w:val="00D40041"/>
    <w:rsid w:val="00D40158"/>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DDC"/>
    <w:rsid w:val="00D5413A"/>
    <w:rsid w:val="00D55084"/>
    <w:rsid w:val="00D579EB"/>
    <w:rsid w:val="00D60A31"/>
    <w:rsid w:val="00D614D5"/>
    <w:rsid w:val="00D618F0"/>
    <w:rsid w:val="00D6339A"/>
    <w:rsid w:val="00D64587"/>
    <w:rsid w:val="00D64BFB"/>
    <w:rsid w:val="00D67324"/>
    <w:rsid w:val="00D710EE"/>
    <w:rsid w:val="00D7132C"/>
    <w:rsid w:val="00D72284"/>
    <w:rsid w:val="00D732DF"/>
    <w:rsid w:val="00D733BE"/>
    <w:rsid w:val="00D73732"/>
    <w:rsid w:val="00D738BB"/>
    <w:rsid w:val="00D75F72"/>
    <w:rsid w:val="00D765CA"/>
    <w:rsid w:val="00D80624"/>
    <w:rsid w:val="00D80AF2"/>
    <w:rsid w:val="00D82F56"/>
    <w:rsid w:val="00D83241"/>
    <w:rsid w:val="00D841E6"/>
    <w:rsid w:val="00D84DCF"/>
    <w:rsid w:val="00D85424"/>
    <w:rsid w:val="00D85A5B"/>
    <w:rsid w:val="00D85C3D"/>
    <w:rsid w:val="00D87B7A"/>
    <w:rsid w:val="00D9022E"/>
    <w:rsid w:val="00D902CA"/>
    <w:rsid w:val="00D91217"/>
    <w:rsid w:val="00D93697"/>
    <w:rsid w:val="00D93D2F"/>
    <w:rsid w:val="00D95377"/>
    <w:rsid w:val="00D966B4"/>
    <w:rsid w:val="00D96E0E"/>
    <w:rsid w:val="00D96FF5"/>
    <w:rsid w:val="00D97F1A"/>
    <w:rsid w:val="00DA29D5"/>
    <w:rsid w:val="00DA2AA6"/>
    <w:rsid w:val="00DA3AEF"/>
    <w:rsid w:val="00DA3F25"/>
    <w:rsid w:val="00DA4A95"/>
    <w:rsid w:val="00DA5BFF"/>
    <w:rsid w:val="00DA5C7E"/>
    <w:rsid w:val="00DA5E2A"/>
    <w:rsid w:val="00DA618C"/>
    <w:rsid w:val="00DA6460"/>
    <w:rsid w:val="00DA7C50"/>
    <w:rsid w:val="00DA7F6E"/>
    <w:rsid w:val="00DB1121"/>
    <w:rsid w:val="00DB1C5D"/>
    <w:rsid w:val="00DB284E"/>
    <w:rsid w:val="00DB322D"/>
    <w:rsid w:val="00DB38B6"/>
    <w:rsid w:val="00DB46D7"/>
    <w:rsid w:val="00DB4D35"/>
    <w:rsid w:val="00DB4EAB"/>
    <w:rsid w:val="00DB5B57"/>
    <w:rsid w:val="00DB6FED"/>
    <w:rsid w:val="00DC0090"/>
    <w:rsid w:val="00DC05E2"/>
    <w:rsid w:val="00DC0A91"/>
    <w:rsid w:val="00DC1357"/>
    <w:rsid w:val="00DC171B"/>
    <w:rsid w:val="00DC3C9F"/>
    <w:rsid w:val="00DC4247"/>
    <w:rsid w:val="00DC4A42"/>
    <w:rsid w:val="00DC5335"/>
    <w:rsid w:val="00DC66C7"/>
    <w:rsid w:val="00DC7E89"/>
    <w:rsid w:val="00DD0926"/>
    <w:rsid w:val="00DD0F1A"/>
    <w:rsid w:val="00DD1FA5"/>
    <w:rsid w:val="00DD278C"/>
    <w:rsid w:val="00DD2B73"/>
    <w:rsid w:val="00DD2FE1"/>
    <w:rsid w:val="00DD350D"/>
    <w:rsid w:val="00DD47B2"/>
    <w:rsid w:val="00DD5B62"/>
    <w:rsid w:val="00DD64D0"/>
    <w:rsid w:val="00DD6A08"/>
    <w:rsid w:val="00DD7D09"/>
    <w:rsid w:val="00DE11B1"/>
    <w:rsid w:val="00DE2B7E"/>
    <w:rsid w:val="00DE325F"/>
    <w:rsid w:val="00DE4468"/>
    <w:rsid w:val="00DE4D23"/>
    <w:rsid w:val="00DE4FE3"/>
    <w:rsid w:val="00DE583E"/>
    <w:rsid w:val="00DE5D98"/>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3109"/>
    <w:rsid w:val="00E0433B"/>
    <w:rsid w:val="00E045E8"/>
    <w:rsid w:val="00E04CEE"/>
    <w:rsid w:val="00E04DF6"/>
    <w:rsid w:val="00E05D7F"/>
    <w:rsid w:val="00E06CF7"/>
    <w:rsid w:val="00E0753B"/>
    <w:rsid w:val="00E0784B"/>
    <w:rsid w:val="00E07AAF"/>
    <w:rsid w:val="00E07F98"/>
    <w:rsid w:val="00E10CF7"/>
    <w:rsid w:val="00E11AD9"/>
    <w:rsid w:val="00E12018"/>
    <w:rsid w:val="00E1204D"/>
    <w:rsid w:val="00E13BF6"/>
    <w:rsid w:val="00E140C7"/>
    <w:rsid w:val="00E14809"/>
    <w:rsid w:val="00E15529"/>
    <w:rsid w:val="00E1599F"/>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369"/>
    <w:rsid w:val="00E2447A"/>
    <w:rsid w:val="00E246B9"/>
    <w:rsid w:val="00E25148"/>
    <w:rsid w:val="00E25493"/>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5BAF"/>
    <w:rsid w:val="00E3608C"/>
    <w:rsid w:val="00E36448"/>
    <w:rsid w:val="00E36FEE"/>
    <w:rsid w:val="00E37807"/>
    <w:rsid w:val="00E37B0A"/>
    <w:rsid w:val="00E400A9"/>
    <w:rsid w:val="00E4178A"/>
    <w:rsid w:val="00E41B93"/>
    <w:rsid w:val="00E4287B"/>
    <w:rsid w:val="00E45525"/>
    <w:rsid w:val="00E46ECD"/>
    <w:rsid w:val="00E46FFA"/>
    <w:rsid w:val="00E47431"/>
    <w:rsid w:val="00E47632"/>
    <w:rsid w:val="00E50E82"/>
    <w:rsid w:val="00E51709"/>
    <w:rsid w:val="00E52155"/>
    <w:rsid w:val="00E5415C"/>
    <w:rsid w:val="00E54D1D"/>
    <w:rsid w:val="00E55670"/>
    <w:rsid w:val="00E557D6"/>
    <w:rsid w:val="00E55CA3"/>
    <w:rsid w:val="00E56361"/>
    <w:rsid w:val="00E56D5E"/>
    <w:rsid w:val="00E57CA8"/>
    <w:rsid w:val="00E57E85"/>
    <w:rsid w:val="00E60049"/>
    <w:rsid w:val="00E63645"/>
    <w:rsid w:val="00E63679"/>
    <w:rsid w:val="00E636FF"/>
    <w:rsid w:val="00E63DFB"/>
    <w:rsid w:val="00E64576"/>
    <w:rsid w:val="00E656D1"/>
    <w:rsid w:val="00E65B67"/>
    <w:rsid w:val="00E66033"/>
    <w:rsid w:val="00E6611C"/>
    <w:rsid w:val="00E6696D"/>
    <w:rsid w:val="00E676F0"/>
    <w:rsid w:val="00E67B55"/>
    <w:rsid w:val="00E67CCB"/>
    <w:rsid w:val="00E70BD9"/>
    <w:rsid w:val="00E724B9"/>
    <w:rsid w:val="00E72791"/>
    <w:rsid w:val="00E72A6B"/>
    <w:rsid w:val="00E72C53"/>
    <w:rsid w:val="00E72DC5"/>
    <w:rsid w:val="00E73300"/>
    <w:rsid w:val="00E73FF9"/>
    <w:rsid w:val="00E740F4"/>
    <w:rsid w:val="00E74A85"/>
    <w:rsid w:val="00E75619"/>
    <w:rsid w:val="00E75C05"/>
    <w:rsid w:val="00E767EE"/>
    <w:rsid w:val="00E76FAD"/>
    <w:rsid w:val="00E7788F"/>
    <w:rsid w:val="00E77C31"/>
    <w:rsid w:val="00E80F8E"/>
    <w:rsid w:val="00E81533"/>
    <w:rsid w:val="00E82993"/>
    <w:rsid w:val="00E82A74"/>
    <w:rsid w:val="00E82F57"/>
    <w:rsid w:val="00E8347A"/>
    <w:rsid w:val="00E8348F"/>
    <w:rsid w:val="00E84005"/>
    <w:rsid w:val="00E847F7"/>
    <w:rsid w:val="00E84E20"/>
    <w:rsid w:val="00E8578D"/>
    <w:rsid w:val="00E85E77"/>
    <w:rsid w:val="00E87BC6"/>
    <w:rsid w:val="00E91093"/>
    <w:rsid w:val="00E91498"/>
    <w:rsid w:val="00E91691"/>
    <w:rsid w:val="00E9296B"/>
    <w:rsid w:val="00E92C8C"/>
    <w:rsid w:val="00E94931"/>
    <w:rsid w:val="00E958DD"/>
    <w:rsid w:val="00E95BA9"/>
    <w:rsid w:val="00E9637F"/>
    <w:rsid w:val="00E9711B"/>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0D1"/>
    <w:rsid w:val="00EB33D4"/>
    <w:rsid w:val="00EB3646"/>
    <w:rsid w:val="00EB3CCD"/>
    <w:rsid w:val="00EB4FDF"/>
    <w:rsid w:val="00EB544E"/>
    <w:rsid w:val="00EB63C5"/>
    <w:rsid w:val="00EB646B"/>
    <w:rsid w:val="00EB7363"/>
    <w:rsid w:val="00EB7E8B"/>
    <w:rsid w:val="00EC11C4"/>
    <w:rsid w:val="00EC1440"/>
    <w:rsid w:val="00EC1D40"/>
    <w:rsid w:val="00EC1F3A"/>
    <w:rsid w:val="00EC22E1"/>
    <w:rsid w:val="00EC2FDE"/>
    <w:rsid w:val="00EC36C0"/>
    <w:rsid w:val="00EC419A"/>
    <w:rsid w:val="00EC442F"/>
    <w:rsid w:val="00EC4457"/>
    <w:rsid w:val="00EC4515"/>
    <w:rsid w:val="00EC4939"/>
    <w:rsid w:val="00EC49F1"/>
    <w:rsid w:val="00EC53AC"/>
    <w:rsid w:val="00EC61C3"/>
    <w:rsid w:val="00EC6EB1"/>
    <w:rsid w:val="00EC78F4"/>
    <w:rsid w:val="00EC7FD9"/>
    <w:rsid w:val="00ED0096"/>
    <w:rsid w:val="00ED0308"/>
    <w:rsid w:val="00ED129B"/>
    <w:rsid w:val="00ED284C"/>
    <w:rsid w:val="00ED4821"/>
    <w:rsid w:val="00ED4E23"/>
    <w:rsid w:val="00ED4E38"/>
    <w:rsid w:val="00ED5DA1"/>
    <w:rsid w:val="00ED65CB"/>
    <w:rsid w:val="00ED6D82"/>
    <w:rsid w:val="00ED7515"/>
    <w:rsid w:val="00EE11C0"/>
    <w:rsid w:val="00EE1219"/>
    <w:rsid w:val="00EE2317"/>
    <w:rsid w:val="00EE2FD9"/>
    <w:rsid w:val="00EE30F3"/>
    <w:rsid w:val="00EE42CC"/>
    <w:rsid w:val="00EE4662"/>
    <w:rsid w:val="00EE66DA"/>
    <w:rsid w:val="00EE6717"/>
    <w:rsid w:val="00EE6A2D"/>
    <w:rsid w:val="00EE78EC"/>
    <w:rsid w:val="00EF097E"/>
    <w:rsid w:val="00EF0CB6"/>
    <w:rsid w:val="00EF0F06"/>
    <w:rsid w:val="00EF10D4"/>
    <w:rsid w:val="00EF1108"/>
    <w:rsid w:val="00EF19F9"/>
    <w:rsid w:val="00EF1F0D"/>
    <w:rsid w:val="00EF291B"/>
    <w:rsid w:val="00EF2A87"/>
    <w:rsid w:val="00EF31DB"/>
    <w:rsid w:val="00EF3D08"/>
    <w:rsid w:val="00EF41DF"/>
    <w:rsid w:val="00EF48DB"/>
    <w:rsid w:val="00EF4A41"/>
    <w:rsid w:val="00EF4BE5"/>
    <w:rsid w:val="00EF4E42"/>
    <w:rsid w:val="00EF6418"/>
    <w:rsid w:val="00EF6C78"/>
    <w:rsid w:val="00EF6C9D"/>
    <w:rsid w:val="00EF6CE8"/>
    <w:rsid w:val="00EF7002"/>
    <w:rsid w:val="00F003A1"/>
    <w:rsid w:val="00F00DA0"/>
    <w:rsid w:val="00F02431"/>
    <w:rsid w:val="00F02727"/>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9F2"/>
    <w:rsid w:val="00F20A8B"/>
    <w:rsid w:val="00F20C71"/>
    <w:rsid w:val="00F21320"/>
    <w:rsid w:val="00F218BA"/>
    <w:rsid w:val="00F22028"/>
    <w:rsid w:val="00F2234C"/>
    <w:rsid w:val="00F22CEE"/>
    <w:rsid w:val="00F23B28"/>
    <w:rsid w:val="00F2422D"/>
    <w:rsid w:val="00F25F12"/>
    <w:rsid w:val="00F266B9"/>
    <w:rsid w:val="00F268EB"/>
    <w:rsid w:val="00F26B7C"/>
    <w:rsid w:val="00F30682"/>
    <w:rsid w:val="00F3081C"/>
    <w:rsid w:val="00F30A3A"/>
    <w:rsid w:val="00F31A12"/>
    <w:rsid w:val="00F31FC9"/>
    <w:rsid w:val="00F326D3"/>
    <w:rsid w:val="00F32EAA"/>
    <w:rsid w:val="00F331F5"/>
    <w:rsid w:val="00F338D2"/>
    <w:rsid w:val="00F36872"/>
    <w:rsid w:val="00F36E18"/>
    <w:rsid w:val="00F37BA2"/>
    <w:rsid w:val="00F40EE5"/>
    <w:rsid w:val="00F428EA"/>
    <w:rsid w:val="00F429BE"/>
    <w:rsid w:val="00F43148"/>
    <w:rsid w:val="00F43588"/>
    <w:rsid w:val="00F4405D"/>
    <w:rsid w:val="00F44AF0"/>
    <w:rsid w:val="00F45049"/>
    <w:rsid w:val="00F45EB4"/>
    <w:rsid w:val="00F46295"/>
    <w:rsid w:val="00F4677B"/>
    <w:rsid w:val="00F469C9"/>
    <w:rsid w:val="00F4756F"/>
    <w:rsid w:val="00F47AFC"/>
    <w:rsid w:val="00F47CC0"/>
    <w:rsid w:val="00F50C6E"/>
    <w:rsid w:val="00F5158C"/>
    <w:rsid w:val="00F51AEF"/>
    <w:rsid w:val="00F51F96"/>
    <w:rsid w:val="00F53417"/>
    <w:rsid w:val="00F53907"/>
    <w:rsid w:val="00F549D1"/>
    <w:rsid w:val="00F550D1"/>
    <w:rsid w:val="00F55732"/>
    <w:rsid w:val="00F55950"/>
    <w:rsid w:val="00F566A0"/>
    <w:rsid w:val="00F56BB9"/>
    <w:rsid w:val="00F56F6F"/>
    <w:rsid w:val="00F60CB6"/>
    <w:rsid w:val="00F61070"/>
    <w:rsid w:val="00F610D3"/>
    <w:rsid w:val="00F61876"/>
    <w:rsid w:val="00F62FE9"/>
    <w:rsid w:val="00F64090"/>
    <w:rsid w:val="00F64B9B"/>
    <w:rsid w:val="00F65A1B"/>
    <w:rsid w:val="00F65A5E"/>
    <w:rsid w:val="00F66C8A"/>
    <w:rsid w:val="00F67522"/>
    <w:rsid w:val="00F67578"/>
    <w:rsid w:val="00F679AC"/>
    <w:rsid w:val="00F67C3F"/>
    <w:rsid w:val="00F715FC"/>
    <w:rsid w:val="00F71C36"/>
    <w:rsid w:val="00F72B8D"/>
    <w:rsid w:val="00F72DB4"/>
    <w:rsid w:val="00F73F19"/>
    <w:rsid w:val="00F76259"/>
    <w:rsid w:val="00F767C3"/>
    <w:rsid w:val="00F77118"/>
    <w:rsid w:val="00F806E9"/>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3AFE"/>
    <w:rsid w:val="00F943CF"/>
    <w:rsid w:val="00F94579"/>
    <w:rsid w:val="00F950EB"/>
    <w:rsid w:val="00F95CAC"/>
    <w:rsid w:val="00F97671"/>
    <w:rsid w:val="00F977B3"/>
    <w:rsid w:val="00F97C7B"/>
    <w:rsid w:val="00FA018C"/>
    <w:rsid w:val="00FA02D8"/>
    <w:rsid w:val="00FA074F"/>
    <w:rsid w:val="00FA08EA"/>
    <w:rsid w:val="00FA132B"/>
    <w:rsid w:val="00FA1412"/>
    <w:rsid w:val="00FA1701"/>
    <w:rsid w:val="00FA1BEF"/>
    <w:rsid w:val="00FA217D"/>
    <w:rsid w:val="00FA43EE"/>
    <w:rsid w:val="00FA4EB2"/>
    <w:rsid w:val="00FA59FD"/>
    <w:rsid w:val="00FA5E7F"/>
    <w:rsid w:val="00FA73F2"/>
    <w:rsid w:val="00FB0C71"/>
    <w:rsid w:val="00FB1849"/>
    <w:rsid w:val="00FB2293"/>
    <w:rsid w:val="00FB51C7"/>
    <w:rsid w:val="00FB5464"/>
    <w:rsid w:val="00FB582C"/>
    <w:rsid w:val="00FB6D54"/>
    <w:rsid w:val="00FB6E6D"/>
    <w:rsid w:val="00FC1B87"/>
    <w:rsid w:val="00FC2C86"/>
    <w:rsid w:val="00FC32DA"/>
    <w:rsid w:val="00FC34C6"/>
    <w:rsid w:val="00FC3AB5"/>
    <w:rsid w:val="00FC3C45"/>
    <w:rsid w:val="00FC4794"/>
    <w:rsid w:val="00FC4F8A"/>
    <w:rsid w:val="00FC647A"/>
    <w:rsid w:val="00FC74CA"/>
    <w:rsid w:val="00FD13D4"/>
    <w:rsid w:val="00FD15CA"/>
    <w:rsid w:val="00FD18E6"/>
    <w:rsid w:val="00FD1E9F"/>
    <w:rsid w:val="00FD2291"/>
    <w:rsid w:val="00FD298F"/>
    <w:rsid w:val="00FD2BBE"/>
    <w:rsid w:val="00FD33DD"/>
    <w:rsid w:val="00FD35D1"/>
    <w:rsid w:val="00FD4620"/>
    <w:rsid w:val="00FD60CC"/>
    <w:rsid w:val="00FD6AA7"/>
    <w:rsid w:val="00FD7BCD"/>
    <w:rsid w:val="00FE09A9"/>
    <w:rsid w:val="00FE16BF"/>
    <w:rsid w:val="00FE1F7B"/>
    <w:rsid w:val="00FE2C50"/>
    <w:rsid w:val="00FE367E"/>
    <w:rsid w:val="00FE5EB6"/>
    <w:rsid w:val="00FE60EB"/>
    <w:rsid w:val="00FE670B"/>
    <w:rsid w:val="00FE6824"/>
    <w:rsid w:val="00FE7296"/>
    <w:rsid w:val="00FE7301"/>
    <w:rsid w:val="00FE7B5F"/>
    <w:rsid w:val="00FE7DEA"/>
    <w:rsid w:val="00FF0203"/>
    <w:rsid w:val="00FF1A27"/>
    <w:rsid w:val="00FF1B8B"/>
    <w:rsid w:val="00FF23F8"/>
    <w:rsid w:val="00FF40CB"/>
    <w:rsid w:val="00FF4956"/>
    <w:rsid w:val="00FF7B6C"/>
    <w:rsid w:val="617EA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547C1C"/>
  <w15:docId w15:val="{4C73A9FA-B256-4E0A-8800-0858298DE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176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ac">
    <w:name w:val="List"/>
    <w:basedOn w:val="a"/>
    <w:pPr>
      <w:overflowPunct/>
      <w:autoSpaceDE/>
      <w:autoSpaceDN/>
      <w:adjustRightInd/>
      <w:ind w:left="568" w:hanging="284"/>
      <w:textAlignment w:val="auto"/>
    </w:pPr>
    <w:rPr>
      <w:rFonts w:eastAsia="宋体"/>
      <w:color w:val="auto"/>
      <w:lang w:eastAsia="en-US"/>
    </w:rPr>
  </w:style>
  <w:style w:type="paragraph" w:styleId="TOC9">
    <w:name w:val="toc 9"/>
    <w:basedOn w:val="TOC8"/>
    <w:next w:val="a"/>
    <w:semiHidden/>
    <w:pPr>
      <w:ind w:left="1418" w:hanging="1418"/>
    </w:pPr>
  </w:style>
  <w:style w:type="paragraph" w:styleId="ad">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bCs/>
    </w:rPr>
  </w:style>
  <w:style w:type="character" w:styleId="af2">
    <w:name w:val="Emphasis"/>
    <w:qFormat/>
    <w:rPr>
      <w:i/>
      <w:iCs/>
    </w:rPr>
  </w:style>
  <w:style w:type="character" w:styleId="af3">
    <w:name w:val="Hyperlink"/>
    <w:rPr>
      <w:color w:val="0000FF"/>
      <w:u w:val="single"/>
    </w:rPr>
  </w:style>
  <w:style w:type="character" w:styleId="af4">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f">
    <w:name w:val="批注主题 字符"/>
    <w:link w:val="ae"/>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locked/>
    <w:rPr>
      <w:color w:val="FF0000"/>
      <w:lang w:eastAsia="en-US"/>
    </w:rPr>
  </w:style>
  <w:style w:type="paragraph" w:styleId="af5">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uiPriority w:val="9"/>
    <w:rPr>
      <w:rFonts w:ascii="Arial" w:hAnsi="Arial"/>
      <w:sz w:val="32"/>
      <w:lang w:val="en-GB" w:eastAsia="ja-JP"/>
    </w:rPr>
  </w:style>
  <w:style w:type="character" w:customStyle="1" w:styleId="10">
    <w:name w:val="标题 1 字符"/>
    <w:link w:val="1"/>
    <w:uiPriority w:val="9"/>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EXChar">
    <w:name w:val="EX Char"/>
    <w:link w:val="EX"/>
    <w:locked/>
    <w:rPr>
      <w:rFonts w:eastAsia="Times New Roman"/>
      <w:color w:val="000000"/>
      <w:lang w:val="en-GB" w:eastAsia="ja-JP"/>
    </w:rPr>
  </w:style>
  <w:style w:type="paragraph" w:customStyle="1" w:styleId="CRCoverPage">
    <w:name w:val="CR Cover Page"/>
    <w:link w:val="CRCoverPageZchn"/>
    <w:pPr>
      <w:spacing w:after="120"/>
    </w:pPr>
    <w:rPr>
      <w:rFonts w:ascii="Arial" w:eastAsia="宋体" w:hAnsi="Arial"/>
      <w:lang w:val="en-GB" w:eastAsia="en-US"/>
    </w:rPr>
  </w:style>
  <w:style w:type="character" w:customStyle="1" w:styleId="CRCoverPageZchn">
    <w:name w:val="CR Cover Page Zchn"/>
    <w:link w:val="CRCoverPage"/>
    <w:rPr>
      <w:rFonts w:ascii="Arial" w:eastAsia="宋体" w:hAnsi="Arial"/>
      <w:lang w:val="en-GB" w:eastAsia="en-US"/>
    </w:rPr>
  </w:style>
  <w:style w:type="character" w:customStyle="1" w:styleId="EXCar">
    <w:name w:val="EX Car"/>
    <w:locked/>
    <w:rPr>
      <w:lang w:val="en-GB" w:eastAsia="en-GB"/>
    </w:rPr>
  </w:style>
  <w:style w:type="character" w:customStyle="1" w:styleId="TACChar">
    <w:name w:val="TAC Char"/>
    <w:link w:val="TAC"/>
    <w:rPr>
      <w:rFonts w:ascii="Arial" w:hAnsi="Arial"/>
      <w:color w:val="000000"/>
      <w:sz w:val="18"/>
      <w:lang w:val="en-GB" w:eastAsia="ja-JP"/>
    </w:rPr>
  </w:style>
  <w:style w:type="character" w:customStyle="1" w:styleId="40">
    <w:name w:val="标题 4 字符"/>
    <w:basedOn w:val="a0"/>
    <w:link w:val="4"/>
    <w:uiPriority w:val="9"/>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6535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ma="http://schemas.microsoft.com/office/2006/metadata/properties/metaAttributes" xmlns:ct="http://schemas.microsoft.com/office/2006/metadata/contentType" ma:contentTypeName="Project Site Document" ma:contentTypeScope="" ct:_="" ma:_="" ma:contentTypeVersion="9" ma:versionID="448d1279ca2c7032d2a9f63cb1731e89" ma:contentTypeID="0x0101008A98423170284BEEB635F43C3CF4E98B00C295C80E1AC1FA4D858807D5CFC8A6BB" ma:contentTypeDescription="">
  <xsd:schema xmlns:ns4="http://schemas.microsoft.com/sharepoint/v4" xmlns:ns3="17c5c574-4f42-45b3-8a7f-77d8e859d074" xmlns:p="http://schemas.microsoft.com/office/2006/metadata/properties" xmlns:ns2="66EEDB98-F073-460B-B9B0-9643F9FE785E" xmlns:xsd="http://www.w3.org/2001/XMLSchema" xmlns:ns1="http://schemas.microsoft.com/sharepoint/v3" xmlns:xs="http://www.w3.org/2001/XMLSchema" ns4:_="" ma:root="true" ma:fieldsID="482b1c3d8ba5be2f8fb197633bc28d22" targetNamespace="http://schemas.microsoft.com/office/2006/metadata/properties" ns1:_="" ns2:_="" ns3: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xsd="http://www.w3.org/2001/XMLSchema" xmlns:pc="http://schemas.microsoft.com/office/infopath/2007/PartnerControls" xmlns:xs="http://www.w3.org/2001/XMLSchema" targetNamespace="http://schemas.microsoft.com/sharepoint/v3" elementFormDefault="qualified">
    <xsd:import namespace="http://schemas.microsoft.com/office/2006/documentManagement/types"/>
    <xsd:import namespace="http://schemas.microsoft.com/office/infopath/2007/PartnerControls"/>
    <xsd:element nillable="true" ma:hidden="true" ma:index="14" ma:displayName="E-Mail Sender" name="EmailSender" ma:internalName="EmailSender">
      <xsd:simpleType>
        <xsd:restriction base="dms:Note">
          <xsd:maxLength value="255"/>
        </xsd:restriction>
      </xsd:simpleType>
    </xsd:element>
    <xsd:element nillable="true" ma:hidden="true" ma:index="15" ma:displayName="E-Mail To" name="EmailTo" ma:internalName="EmailTo">
      <xsd:simpleType>
        <xsd:restriction base="dms:Note">
          <xsd:maxLength value="255"/>
        </xsd:restriction>
      </xsd:simpleType>
    </xsd:element>
    <xsd:element nillable="true" ma:hidden="true" ma:index="16" ma:displayName="E-Mail Cc" name="EmailCc" ma:internalName="EmailCc">
      <xsd:simpleType>
        <xsd:restriction base="dms:Note">
          <xsd:maxLength value="255"/>
        </xsd:restriction>
      </xsd:simpleType>
    </xsd:element>
    <xsd:element nillable="true" ma:hidden="true" ma:index="17" ma:displayName="E-Mail From" name="EmailFrom" ma:internalName="EmailFrom">
      <xsd:simpleType>
        <xsd:restriction base="dms:Text"/>
      </xsd:simpleType>
    </xsd:element>
    <xsd:element nillable="true" ma:hidden="true" ma:index="18" ma:displayName="E-Mail Subject" name="EmailSubject" ma:internalName="EmailSubject">
      <xsd:simpleType>
        <xsd:restriction base="dms:Text"/>
      </xsd:simpleType>
    </xsd:element>
  </xsd:schema>
  <xsd:schema xmlns:dms="http://schemas.microsoft.com/office/2006/documentManagement/types" xmlns:xsd="http://www.w3.org/2001/XMLSchema" xmlns:pc="http://schemas.microsoft.com/office/infopath/2007/PartnerControls" xmlns:xs="http://www.w3.org/2001/XMLSchema" targetNamespace="66EEDB98-F073-460B-B9B0-9643F9FE785E" elementFormDefault="qualified">
    <xsd:import namespace="http://schemas.microsoft.com/office/2006/documentManagement/types"/>
    <xsd:import namespace="http://schemas.microsoft.com/office/infopath/2007/PartnerControls"/>
    <xsd:element nillable="true" ma:list="UserInfo" ma:index="8" ma:displayName="Owner" name="Owner" ma:internalName="Owner">
      <xsd:complexType>
        <xsd:complexContent>
          <xsd:extension base="dms:User">
            <xsd:sequence>
              <xsd:element maxOccurs="unbounded" name="UserInfo" minOccurs="0">
                <xsd:complexType>
                  <xsd:sequence>
                    <xsd:element type="xsd:string" name="DisplayName" minOccurs="0"/>
                    <xsd:element nillable="true" type="dms:UserId" name="AccountId" minOccurs="0"/>
                    <xsd:element type="xsd:string" name="AccountType" minOccurs="0"/>
                  </xsd:sequence>
                </xsd:complexType>
              </xsd:element>
            </xsd:sequence>
          </xsd:extension>
        </xsd:complexContent>
      </xsd:complexType>
    </xsd:element>
    <xsd:element nillable="true" ma:index="9" ma:displayName="Status" name="Status" ma:internalName="Status" ma:default="Draft">
      <xsd:simpleType>
        <xsd:restriction base="dms:Choice">
          <xsd:enumeration value="Draft"/>
          <xsd:enumeration value="Ready For Review"/>
          <xsd:enumeration value="Final"/>
        </xsd:restriction>
      </xsd:simpleType>
    </xsd:element>
    <xsd:element nillable="true" ma:index="13" ma:displayName="Related Items" name="RelatedItems" ma:internalName="RelatedItems">
      <xsd:simpleType>
        <xsd:restriction base="dms:Unknown"/>
      </xsd:simpleType>
    </xsd:element>
  </xsd:schema>
  <xsd:schema xmlns:dms="http://schemas.microsoft.com/office/2006/documentManagement/types" xmlns:xsd="http://www.w3.org/2001/XMLSchema" xmlns:pc="http://schemas.microsoft.com/office/infopath/2007/PartnerControls" xmlns:xs="http://www.w3.org/2001/XMLSchema" targetNamespace="17c5c574-4f42-45b3-8a7f-77d8e859d074" elementFormDefault="qualified">
    <xsd:import namespace="http://schemas.microsoft.com/office/2006/documentManagement/types"/>
    <xsd:import namespace="http://schemas.microsoft.com/office/infopath/2007/PartnerControls"/>
    <xsd:element nillable="true" ma:index="10" ma:displayName="Document ID Value" name="_dlc_DocId" ma:description="The value of the document ID assigned to this item." ma:internalName="_dlc_DocId" ma:readOnly="true">
      <xsd:simpleType>
        <xsd:restriction base="dms:Text"/>
      </xsd:simpleType>
    </xsd:element>
    <xsd:element nillable="true" ma:hidden="true" ma:index="11" ma:displayName="Document ID" name="_dlc_DocIdUrl" ma:description="Permanent link to this document." ma:internalName="_dlc_DocIdUrl" ma:readOnly="true">
      <xsd:complexType>
        <xsd:complexContent>
          <xsd:extension base="dms:URL">
            <xsd:sequence>
              <xsd:element nillable="true" type="dms:ValidUrl" name="Url" minOccurs="0"/>
              <xsd:element nillable="true" type="xsd:string" name="Description"/>
            </xsd:sequence>
          </xsd:extension>
        </xsd:complexContent>
      </xsd:complexType>
    </xsd:element>
    <xsd:element nillable="true" ma:hidden="true" ma:index="12" ma:displayName="Persist ID" name="_dlc_DocIdPersistId" ma:description="Keep ID on add." ma:internalName="_dlc_DocIdPersistId" ma:readOnly="true">
      <xsd:simpleType>
        <xsd:restriction base="dms:Boolean"/>
      </xsd:simpleType>
    </xsd:element>
  </xsd:schema>
  <xsd:schema xmlns:dms="http://schemas.microsoft.com/office/2006/documentManagement/types" xmlns:xsd="http://www.w3.org/2001/XMLSchema" xmlns:pc="http://schemas.microsoft.com/office/infopath/2007/PartnerControls" xmlns:xs="http://www.w3.org/2001/XMLSchema" targetNamespace="http://schemas.microsoft.com/sharepoint/v4" elementFormDefault="qualified">
    <xsd:import namespace="http://schemas.microsoft.com/office/2006/documentManagement/types"/>
    <xsd:import namespace="http://schemas.microsoft.com/office/infopath/2007/PartnerControls"/>
    <xsd:element nillable="true" ma:hidden="true" ma:index="19" ma:displayName="E-Mail Headers" name="EmailHeaders" ma:internalName="EmailHeaders">
      <xsd:simpleType>
        <xsd:restriction base="dms:Note"/>
      </xsd:simpleType>
    </xsd:element>
  </xsd:schema>
  <xsd:schema xmlns:xsi="http://www.w3.org/2001/XMLSchema-instance" xmlns="http://schemas.openxmlformats.org/package/2006/metadata/core-properties" xmlns:odoc="http://schemas.microsoft.com/internal/obd" xmlns:xsd="http://www.w3.org/2001/XMLSchema" xmlns:dc="http://purl.org/dc/elements/1.1/" xmlns:dcterms="http://purl.org/dc/terms/" attributeFormDefault="unqualified" targetNamespace="http://schemas.openxmlformats.org/package/2006/metadata/core-properties" elementFormDefault="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axOccurs="1" ref="dc:creator" minOccurs="0"/>
        <xsd:element maxOccurs="1" ref="dcterms:created" minOccurs="0"/>
        <xsd:element maxOccurs="1" ref="dc:identifier" minOccurs="0"/>
        <xsd:element maxOccurs="1" ma:index="0" ma:displayName="Content Type" type="xsd:string" name="contentType" minOccurs="0"/>
        <xsd:element maxOccurs="1" ref="dc:title" ma:index="4" ma:displayName="Title" minOccurs="0"/>
        <xsd:element maxOccurs="1" ref="dc:subject" minOccurs="0"/>
        <xsd:element maxOccurs="1" ref="dc:description" minOccurs="0"/>
        <xsd:element maxOccurs="1" type="xsd:string" name="keywords" minOccurs="0"/>
        <xsd:element maxOccurs="1" ref="dc:language" minOccurs="0"/>
        <xsd:element maxOccurs="1" type="xsd:string" name="category" minOccurs="0"/>
        <xsd:element maxOccurs="1" type="xsd:string" name="version" minOccurs="0"/>
        <xsd:element maxOccurs="1" type="xsd:string" name="revision" minOccurs="0">
          <xsd:annotation>
            <xsd:documentation>
                        This value indicates the number of saves or revisions. The application is responsible for updating this value after each revision.
                    </xsd:documentation>
          </xsd:annotation>
        </xsd:element>
        <xsd:element maxOccurs="1" type="xsd:string" name="lastModifiedBy" minOccurs="0"/>
        <xsd:element maxOccurs="1" ref="dcterms:modified" minOccurs="0"/>
        <xsd:element maxOccurs="1" type="xsd:string" name="contentStatus" minOccurs="0"/>
      </xsd:all>
    </xsd:complexType>
  </xsd:schema>
  <xs:schema xmlns:pc="http://schemas.microsoft.com/office/infopath/2007/PartnerControls" xmlns:xs="http://www.w3.org/2001/XMLSchema" attributeFormDefault="unqualified" targetNamespace="http://schemas.microsoft.com/office/infopath/2007/PartnerControls" elementFormDefault="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5.xml><?xml version="1.0" encoding="utf-8"?>
<p:properties xmlns:xsi="http://www.w3.org/2001/XMLSchema-instance" xmlns:p="http://schemas.microsoft.com/office/2006/metadata/properties"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properties/metaAttributes"/>
    <ds:schemaRef ds:uri="http://schemas.microsoft.com/office/2006/metadata/contentType"/>
    <ds:schemaRef ds:uri="http://schemas.microsoft.com/sharepoint/v4"/>
    <ds:schemaRef ds:uri="17c5c574-4f42-45b3-8a7f-77d8e859d074"/>
    <ds:schemaRef ds:uri="http://schemas.microsoft.com/office/2006/metadata/properties"/>
    <ds:schemaRef ds:uri="66EEDB98-F073-460B-B9B0-9643F9FE785E"/>
    <ds:schemaRef ds:uri="http://www.w3.org/2001/XMLSchema"/>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schemas.microsoft.com/internal/obd"/>
    <ds:schemaRef ds:uri="http://purl.org/dc/elements/1.1/"/>
    <ds:schemaRef ds:uri="http://purl.org/dc/te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621B522-E05C-4057-9D99-6B60F5F58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1567</Words>
  <Characters>8938</Characters>
  <Application>Microsoft Office Word</Application>
  <DocSecurity>0</DocSecurity>
  <Lines>74</Lines>
  <Paragraphs>20</Paragraphs>
  <ScaleCrop>false</ScaleCrop>
  <Company>Huawei</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User</cp:lastModifiedBy>
  <cp:revision>5</cp:revision>
  <cp:lastPrinted>2018-08-14T00:59:00Z</cp:lastPrinted>
  <dcterms:created xsi:type="dcterms:W3CDTF">2025-05-09T09:37:00Z</dcterms:created>
  <dcterms:modified xsi:type="dcterms:W3CDTF">2025-05-09T10:26:00Z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1746625173</vt:lpwstr>
  </property>
  <property fmtid="{D5CDD505-2E9C-101B-9397-08002B2CF9AE}" pid="15" name="KSOProductBuildVer">
    <vt:lpwstr>2052-0.0.0.0</vt:lpwstr>
  </property>
</Properties>
</file>